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299D2E" w14:textId="77777777" w:rsidR="008267FC" w:rsidRDefault="008267FC" w:rsidP="008267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90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R5-210941</w:t>
      </w:r>
      <w:r>
        <w:rPr>
          <w:b/>
          <w:i/>
          <w:noProof/>
          <w:sz w:val="28"/>
        </w:rPr>
        <w:fldChar w:fldCharType="end"/>
      </w:r>
    </w:p>
    <w:p w14:paraId="787FB856" w14:textId="77777777" w:rsidR="008267FC" w:rsidRDefault="008267FC" w:rsidP="008267F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267FC" w14:paraId="79D85BD9" w14:textId="77777777" w:rsidTr="00A2171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CFB826" w14:textId="77777777" w:rsidR="008267FC" w:rsidRDefault="008267FC" w:rsidP="00A2171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267FC" w14:paraId="06CB95F3" w14:textId="77777777" w:rsidTr="00A217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48900F" w14:textId="77777777" w:rsidR="008267FC" w:rsidRDefault="008267FC" w:rsidP="00A217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267FC" w14:paraId="146D40AF" w14:textId="77777777" w:rsidTr="00A217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44408D" w14:textId="77777777" w:rsidR="008267FC" w:rsidRDefault="008267FC" w:rsidP="00A217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7FC" w14:paraId="7AD84DAB" w14:textId="77777777" w:rsidTr="00A21710">
        <w:tc>
          <w:tcPr>
            <w:tcW w:w="142" w:type="dxa"/>
            <w:tcBorders>
              <w:left w:val="single" w:sz="4" w:space="0" w:color="auto"/>
            </w:tcBorders>
          </w:tcPr>
          <w:p w14:paraId="3E573CC9" w14:textId="77777777" w:rsidR="008267FC" w:rsidRDefault="008267FC" w:rsidP="00A2171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C3C23D" w14:textId="77777777" w:rsidR="008267FC" w:rsidRPr="00410371" w:rsidRDefault="008267FC" w:rsidP="00A217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FF621E" w14:textId="77777777" w:rsidR="008267FC" w:rsidRDefault="008267FC" w:rsidP="00A217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640F70" w14:textId="77777777" w:rsidR="008267FC" w:rsidRPr="00410371" w:rsidRDefault="008267FC" w:rsidP="00A2171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B0FCF3" w14:textId="77777777" w:rsidR="008267FC" w:rsidRDefault="008267FC" w:rsidP="00A2171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E4D822" w14:textId="77777777" w:rsidR="008267FC" w:rsidRPr="00410371" w:rsidRDefault="008267FC" w:rsidP="00A217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E4472BC" w14:textId="77777777" w:rsidR="008267FC" w:rsidRDefault="008267FC" w:rsidP="00A2171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F25CBC" w14:textId="77777777" w:rsidR="008267FC" w:rsidRPr="00410371" w:rsidRDefault="008267FC" w:rsidP="00A217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DC41E1" w14:textId="77777777" w:rsidR="008267FC" w:rsidRDefault="008267FC" w:rsidP="00A21710">
            <w:pPr>
              <w:pStyle w:val="CRCoverPage"/>
              <w:spacing w:after="0"/>
              <w:rPr>
                <w:noProof/>
              </w:rPr>
            </w:pPr>
          </w:p>
        </w:tc>
      </w:tr>
      <w:tr w:rsidR="008267FC" w14:paraId="4C8BCB85" w14:textId="77777777" w:rsidTr="00A217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89FEA" w14:textId="77777777" w:rsidR="008267FC" w:rsidRDefault="008267FC" w:rsidP="00A21710">
            <w:pPr>
              <w:pStyle w:val="CRCoverPage"/>
              <w:spacing w:after="0"/>
              <w:rPr>
                <w:noProof/>
              </w:rPr>
            </w:pPr>
          </w:p>
        </w:tc>
      </w:tr>
      <w:tr w:rsidR="008267FC" w14:paraId="15AC0DF5" w14:textId="77777777" w:rsidTr="00A2171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0B7C4B" w14:textId="77777777" w:rsidR="008267FC" w:rsidRPr="00F25D98" w:rsidRDefault="008267FC" w:rsidP="00A2171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267FC" w14:paraId="11BCB1FC" w14:textId="77777777" w:rsidTr="00A21710">
        <w:tc>
          <w:tcPr>
            <w:tcW w:w="9641" w:type="dxa"/>
            <w:gridSpan w:val="9"/>
          </w:tcPr>
          <w:p w14:paraId="04A03923" w14:textId="77777777" w:rsidR="008267FC" w:rsidRDefault="008267FC" w:rsidP="00A217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04C1DA" w14:textId="77777777" w:rsidR="008267FC" w:rsidRDefault="008267FC" w:rsidP="008267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267FC" w14:paraId="48684E1F" w14:textId="77777777" w:rsidTr="00A21710">
        <w:tc>
          <w:tcPr>
            <w:tcW w:w="2835" w:type="dxa"/>
          </w:tcPr>
          <w:p w14:paraId="448D8F9A" w14:textId="77777777" w:rsidR="008267FC" w:rsidRDefault="008267FC" w:rsidP="00A2171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CAE4C2" w14:textId="77777777" w:rsidR="008267FC" w:rsidRDefault="008267FC" w:rsidP="00A217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B6A9D6" w14:textId="77777777" w:rsidR="008267FC" w:rsidRDefault="008267FC" w:rsidP="00A217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9E5BE6" w14:textId="77777777" w:rsidR="008267FC" w:rsidRDefault="008267FC" w:rsidP="00A217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84246" w14:textId="77777777" w:rsidR="008267FC" w:rsidRDefault="008267FC" w:rsidP="00A217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53485B" w14:textId="77777777" w:rsidR="008267FC" w:rsidRDefault="008267FC" w:rsidP="00A217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0B8522" w14:textId="77777777" w:rsidR="008267FC" w:rsidRDefault="008267FC" w:rsidP="00A217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FF1411" w14:textId="77777777" w:rsidR="008267FC" w:rsidRDefault="008267FC" w:rsidP="00A217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B171D2" w14:textId="77777777" w:rsidR="008267FC" w:rsidRDefault="008267FC" w:rsidP="00A2171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89DB05" w14:textId="77777777" w:rsidR="008267FC" w:rsidRDefault="008267FC" w:rsidP="008267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267FC" w14:paraId="1081BDA7" w14:textId="77777777" w:rsidTr="00A21710">
        <w:tc>
          <w:tcPr>
            <w:tcW w:w="9640" w:type="dxa"/>
            <w:gridSpan w:val="11"/>
          </w:tcPr>
          <w:p w14:paraId="17A42DE7" w14:textId="77777777" w:rsidR="008267FC" w:rsidRDefault="008267FC" w:rsidP="00A217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7FC" w14:paraId="72AFFBAE" w14:textId="77777777" w:rsidTr="00A2171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557520" w14:textId="77777777" w:rsidR="008267FC" w:rsidRDefault="008267FC" w:rsidP="00A217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B3513" w14:textId="77777777" w:rsidR="008267FC" w:rsidRDefault="008267FC" w:rsidP="00A217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reference sensitivity test point analyses for FR1 NR CA and EN-DC</w:t>
            </w:r>
            <w:r>
              <w:fldChar w:fldCharType="end"/>
            </w:r>
          </w:p>
        </w:tc>
      </w:tr>
      <w:tr w:rsidR="008267FC" w14:paraId="353CA3CE" w14:textId="77777777" w:rsidTr="00A21710">
        <w:tc>
          <w:tcPr>
            <w:tcW w:w="1843" w:type="dxa"/>
            <w:tcBorders>
              <w:left w:val="single" w:sz="4" w:space="0" w:color="auto"/>
            </w:tcBorders>
          </w:tcPr>
          <w:p w14:paraId="645743FC" w14:textId="77777777" w:rsidR="008267FC" w:rsidRDefault="008267FC" w:rsidP="00A217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D80B78" w14:textId="77777777" w:rsidR="008267FC" w:rsidRDefault="008267FC" w:rsidP="00A217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7FC" w14:paraId="58CC3E8B" w14:textId="77777777" w:rsidTr="00A21710">
        <w:tc>
          <w:tcPr>
            <w:tcW w:w="1843" w:type="dxa"/>
            <w:tcBorders>
              <w:left w:val="single" w:sz="4" w:space="0" w:color="auto"/>
            </w:tcBorders>
          </w:tcPr>
          <w:p w14:paraId="7264EBEE" w14:textId="77777777" w:rsidR="008267FC" w:rsidRDefault="008267FC" w:rsidP="00A217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BBEEFE" w14:textId="77777777" w:rsidR="008267FC" w:rsidRDefault="008267FC" w:rsidP="00A217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8267FC" w14:paraId="0B9C6955" w14:textId="77777777" w:rsidTr="00A21710">
        <w:tc>
          <w:tcPr>
            <w:tcW w:w="1843" w:type="dxa"/>
            <w:tcBorders>
              <w:left w:val="single" w:sz="4" w:space="0" w:color="auto"/>
            </w:tcBorders>
          </w:tcPr>
          <w:p w14:paraId="2E884425" w14:textId="77777777" w:rsidR="008267FC" w:rsidRDefault="008267FC" w:rsidP="00A217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B1DA0" w14:textId="46DC91E7" w:rsidR="008267FC" w:rsidRDefault="008267FC" w:rsidP="00A2171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8267FC" w14:paraId="0CA0B5E2" w14:textId="77777777" w:rsidTr="00A21710">
        <w:tc>
          <w:tcPr>
            <w:tcW w:w="1843" w:type="dxa"/>
            <w:tcBorders>
              <w:left w:val="single" w:sz="4" w:space="0" w:color="auto"/>
            </w:tcBorders>
          </w:tcPr>
          <w:p w14:paraId="0A818C11" w14:textId="77777777" w:rsidR="008267FC" w:rsidRDefault="008267FC" w:rsidP="00A217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E725C5" w14:textId="77777777" w:rsidR="008267FC" w:rsidRDefault="008267FC" w:rsidP="00A217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7FC" w14:paraId="07A4A41A" w14:textId="77777777" w:rsidTr="00A21710">
        <w:tc>
          <w:tcPr>
            <w:tcW w:w="1843" w:type="dxa"/>
            <w:tcBorders>
              <w:left w:val="single" w:sz="4" w:space="0" w:color="auto"/>
            </w:tcBorders>
          </w:tcPr>
          <w:p w14:paraId="0C6E653D" w14:textId="77777777" w:rsidR="008267FC" w:rsidRDefault="008267FC" w:rsidP="00A217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2E893D" w14:textId="77777777" w:rsidR="008267FC" w:rsidRDefault="008267FC" w:rsidP="00A217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E53A5DA" w14:textId="77777777" w:rsidR="008267FC" w:rsidRDefault="008267FC" w:rsidP="00A2171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0E7AFB" w14:textId="77777777" w:rsidR="008267FC" w:rsidRDefault="008267FC" w:rsidP="00A217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90D769" w14:textId="77777777" w:rsidR="008267FC" w:rsidRDefault="008267FC" w:rsidP="00A217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2021-02-08</w:t>
            </w:r>
            <w:r>
              <w:rPr>
                <w:noProof/>
              </w:rPr>
              <w:fldChar w:fldCharType="end"/>
            </w:r>
          </w:p>
        </w:tc>
      </w:tr>
      <w:tr w:rsidR="008267FC" w14:paraId="4BAFF64A" w14:textId="77777777" w:rsidTr="00A21710">
        <w:tc>
          <w:tcPr>
            <w:tcW w:w="1843" w:type="dxa"/>
            <w:tcBorders>
              <w:left w:val="single" w:sz="4" w:space="0" w:color="auto"/>
            </w:tcBorders>
          </w:tcPr>
          <w:p w14:paraId="52381B76" w14:textId="77777777" w:rsidR="008267FC" w:rsidRDefault="008267FC" w:rsidP="00A217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82698A" w14:textId="77777777" w:rsidR="008267FC" w:rsidRDefault="008267FC" w:rsidP="00A217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17ADA6" w14:textId="77777777" w:rsidR="008267FC" w:rsidRDefault="008267FC" w:rsidP="00A217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6D7CF6" w14:textId="77777777" w:rsidR="008267FC" w:rsidRDefault="008267FC" w:rsidP="00A217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FEA66" w14:textId="77777777" w:rsidR="008267FC" w:rsidRDefault="008267FC" w:rsidP="00A217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7FC" w14:paraId="488ED289" w14:textId="77777777" w:rsidTr="00A2171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88474E" w14:textId="77777777" w:rsidR="008267FC" w:rsidRDefault="008267FC" w:rsidP="00A217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244DAE" w14:textId="77777777" w:rsidR="008267FC" w:rsidRDefault="008267FC" w:rsidP="00A217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C4FDF5" w14:textId="77777777" w:rsidR="008267FC" w:rsidRDefault="008267FC" w:rsidP="00A2171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4F4924" w14:textId="77777777" w:rsidR="008267FC" w:rsidRDefault="008267FC" w:rsidP="00A2171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B5B934" w14:textId="77777777" w:rsidR="008267FC" w:rsidRDefault="008267FC" w:rsidP="00A217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8267FC" w14:paraId="4341C41C" w14:textId="77777777" w:rsidTr="00A2171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2FB906" w14:textId="77777777" w:rsidR="008267FC" w:rsidRDefault="008267FC" w:rsidP="00A217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9DA33" w14:textId="77777777" w:rsidR="008267FC" w:rsidRDefault="008267FC" w:rsidP="00A2171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9480C9" w14:textId="77777777" w:rsidR="008267FC" w:rsidRDefault="008267FC" w:rsidP="00A2171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1D89F0" w14:textId="77777777" w:rsidR="008267FC" w:rsidRPr="007C2097" w:rsidRDefault="008267FC" w:rsidP="00A217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267FC" w14:paraId="28512239" w14:textId="77777777" w:rsidTr="00A21710">
        <w:tc>
          <w:tcPr>
            <w:tcW w:w="1843" w:type="dxa"/>
          </w:tcPr>
          <w:p w14:paraId="4D0D2CD4" w14:textId="77777777" w:rsidR="008267FC" w:rsidRDefault="008267FC" w:rsidP="00A217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7DA5DF" w14:textId="77777777" w:rsidR="008267FC" w:rsidRDefault="008267FC" w:rsidP="00A217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7FC" w14:paraId="4C6983BC" w14:textId="77777777" w:rsidTr="00A217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9A9FC0" w14:textId="77777777" w:rsidR="008267FC" w:rsidRDefault="008267FC" w:rsidP="00826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EF67B0" w14:textId="3AB9D68E" w:rsidR="008267FC" w:rsidRPr="008267FC" w:rsidRDefault="008267FC" w:rsidP="008267FC">
            <w:pPr>
              <w:pStyle w:val="CRCoverPage"/>
              <w:spacing w:after="0"/>
              <w:ind w:left="100"/>
              <w:rPr>
                <w:noProof/>
              </w:rPr>
            </w:pPr>
            <w:r w:rsidRPr="008267FC">
              <w:t>Reference Sensitivity t</w:t>
            </w:r>
            <w:r w:rsidRPr="008267FC">
              <w:rPr>
                <w:noProof/>
                <w:lang w:eastAsia="zh-CN"/>
              </w:rPr>
              <w:t xml:space="preserve">est point analyses for FR1 NR CA and EN-DC </w:t>
            </w:r>
            <w:r w:rsidRPr="008267FC">
              <w:rPr>
                <w:rStyle w:val="jlqj4b"/>
                <w:lang w:val="en"/>
              </w:rPr>
              <w:t>analyzes are missing in TR 38.905</w:t>
            </w:r>
            <w:r w:rsidRPr="008267FC">
              <w:rPr>
                <w:noProof/>
                <w:lang w:eastAsia="zh-CN"/>
              </w:rPr>
              <w:t>.</w:t>
            </w:r>
          </w:p>
        </w:tc>
      </w:tr>
      <w:tr w:rsidR="008267FC" w14:paraId="5287C211" w14:textId="77777777" w:rsidTr="00A217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F9100" w14:textId="77777777" w:rsidR="008267FC" w:rsidRDefault="008267FC" w:rsidP="008267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9A6E57" w14:textId="77777777" w:rsidR="008267FC" w:rsidRPr="008267FC" w:rsidRDefault="008267FC" w:rsidP="008267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7FC" w14:paraId="20A9CB91" w14:textId="77777777" w:rsidTr="00A217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CE470" w14:textId="77777777" w:rsidR="008267FC" w:rsidRDefault="008267FC" w:rsidP="00826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68CFD8" w14:textId="77777777" w:rsidR="008267FC" w:rsidRPr="008267FC" w:rsidRDefault="008267FC" w:rsidP="008267FC">
            <w:pPr>
              <w:spacing w:afterLines="20" w:after="48"/>
              <w:ind w:left="91"/>
              <w:rPr>
                <w:rFonts w:ascii="Arial" w:hAnsi="Arial"/>
                <w:noProof/>
                <w:lang w:eastAsia="zh-CN"/>
              </w:rPr>
            </w:pPr>
            <w:r w:rsidRPr="008267FC">
              <w:rPr>
                <w:rFonts w:ascii="Arial" w:hAnsi="Arial"/>
                <w:noProof/>
                <w:lang w:eastAsia="zh-CN"/>
              </w:rPr>
              <w:t>Information on test point analyses and status for FR1 NR CA and</w:t>
            </w:r>
            <w:r w:rsidRPr="008267FC">
              <w:rPr>
                <w:noProof/>
                <w:lang w:eastAsia="zh-CN"/>
              </w:rPr>
              <w:t xml:space="preserve"> </w:t>
            </w:r>
            <w:r w:rsidRPr="008267FC">
              <w:rPr>
                <w:rFonts w:ascii="Arial" w:hAnsi="Arial"/>
                <w:noProof/>
                <w:lang w:eastAsia="zh-CN"/>
              </w:rPr>
              <w:t>EN-DC configurationm have been added to:</w:t>
            </w:r>
          </w:p>
          <w:p w14:paraId="7DFA452A" w14:textId="77777777" w:rsidR="008267FC" w:rsidRPr="008267FC" w:rsidRDefault="008267FC" w:rsidP="008267FC">
            <w:pPr>
              <w:numPr>
                <w:ilvl w:val="0"/>
                <w:numId w:val="4"/>
              </w:numPr>
              <w:spacing w:after="40"/>
              <w:ind w:left="714" w:hanging="357"/>
              <w:rPr>
                <w:rFonts w:ascii="Arial" w:hAnsi="Arial"/>
                <w:noProof/>
                <w:lang w:eastAsia="zh-CN"/>
              </w:rPr>
            </w:pPr>
            <w:r w:rsidRPr="008267FC">
              <w:rPr>
                <w:rFonts w:ascii="Arial" w:hAnsi="Arial"/>
                <w:noProof/>
                <w:lang w:eastAsia="zh-CN"/>
              </w:rPr>
              <w:t xml:space="preserve">clause 4.1.3.1 from </w:t>
            </w:r>
            <w:r w:rsidRPr="008267FC">
              <w:rPr>
                <w:rFonts w:ascii="Arial" w:hAnsi="Arial"/>
                <w:noProof/>
                <w:lang w:eastAsia="zh-CN"/>
              </w:rPr>
              <w:br/>
              <w:t>38.521-1_TPanalysis_38.905_7.3A_CA_Reference_sensitivity v3.zip</w:t>
            </w:r>
          </w:p>
          <w:p w14:paraId="053C6934" w14:textId="77777777" w:rsidR="008267FC" w:rsidRPr="008267FC" w:rsidRDefault="008267FC" w:rsidP="008267FC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40"/>
              <w:ind w:left="714" w:hanging="357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8267FC">
              <w:rPr>
                <w:rFonts w:ascii="Arial" w:hAnsi="Arial"/>
                <w:noProof/>
                <w:lang w:eastAsia="zh-CN"/>
              </w:rPr>
              <w:t xml:space="preserve">clause 4.3.3.1 from </w:t>
            </w:r>
            <w:r w:rsidRPr="008267FC">
              <w:rPr>
                <w:rFonts w:ascii="Arial" w:hAnsi="Arial"/>
                <w:noProof/>
                <w:lang w:eastAsia="zh-CN"/>
              </w:rPr>
              <w:br/>
              <w:t>38.521-3_TP analysis_7.3B_RxSense_EN-DC with FR1_v2.zip</w:t>
            </w:r>
          </w:p>
          <w:p w14:paraId="7E44637E" w14:textId="799C96A0" w:rsidR="008267FC" w:rsidRPr="008267FC" w:rsidRDefault="008267FC" w:rsidP="008267FC">
            <w:pPr>
              <w:pStyle w:val="CRCoverPage"/>
              <w:spacing w:after="0"/>
              <w:ind w:left="100"/>
              <w:rPr>
                <w:noProof/>
              </w:rPr>
            </w:pPr>
            <w:r w:rsidRPr="008267FC">
              <w:rPr>
                <w:noProof/>
                <w:lang w:eastAsia="zh-CN"/>
              </w:rPr>
              <w:t>Editor’s note have been added to clause 4.2.3.1.</w:t>
            </w:r>
          </w:p>
        </w:tc>
      </w:tr>
      <w:tr w:rsidR="008267FC" w14:paraId="6AB3B42F" w14:textId="77777777" w:rsidTr="00A217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337A5" w14:textId="77777777" w:rsidR="008267FC" w:rsidRDefault="008267FC" w:rsidP="008267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AA70BD" w14:textId="77777777" w:rsidR="008267FC" w:rsidRDefault="008267FC" w:rsidP="008267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7FC" w14:paraId="3F13FD03" w14:textId="77777777" w:rsidTr="00A217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1471C1" w14:textId="77777777" w:rsidR="008267FC" w:rsidRDefault="008267FC" w:rsidP="00826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CA433" w14:textId="7B3BC1A5" w:rsidR="008267FC" w:rsidRDefault="008267FC" w:rsidP="00826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jlqj4b"/>
                <w:lang w:val="en"/>
              </w:rPr>
              <w:t xml:space="preserve">Test point analysis status information for </w:t>
            </w:r>
            <w:r w:rsidRPr="00E63961">
              <w:rPr>
                <w:noProof/>
                <w:lang w:eastAsia="zh-CN"/>
              </w:rPr>
              <w:t>FR1</w:t>
            </w:r>
            <w:r>
              <w:rPr>
                <w:noProof/>
                <w:lang w:eastAsia="zh-CN"/>
              </w:rPr>
              <w:t xml:space="preserve"> NR </w:t>
            </w:r>
            <w:r w:rsidRPr="00E63961">
              <w:rPr>
                <w:noProof/>
                <w:lang w:eastAsia="zh-CN"/>
              </w:rPr>
              <w:t>CA</w:t>
            </w:r>
            <w:r>
              <w:rPr>
                <w:noProof/>
                <w:lang w:eastAsia="zh-CN"/>
              </w:rPr>
              <w:t>, and</w:t>
            </w:r>
            <w:r w:rsidRPr="00E63961">
              <w:rPr>
                <w:noProof/>
                <w:lang w:eastAsia="zh-CN"/>
              </w:rPr>
              <w:t xml:space="preserve"> </w:t>
            </w:r>
            <w:r w:rsidRPr="007F1CEE">
              <w:rPr>
                <w:noProof/>
                <w:lang w:eastAsia="zh-CN"/>
              </w:rPr>
              <w:t>EN-DC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Style w:val="jlqj4b"/>
                <w:lang w:val="en"/>
              </w:rPr>
              <w:t>will continue to be missing in TR 38.905.</w:t>
            </w:r>
          </w:p>
        </w:tc>
      </w:tr>
      <w:tr w:rsidR="008267FC" w14:paraId="1F6FBDA6" w14:textId="77777777" w:rsidTr="00A21710">
        <w:tc>
          <w:tcPr>
            <w:tcW w:w="2694" w:type="dxa"/>
            <w:gridSpan w:val="2"/>
          </w:tcPr>
          <w:p w14:paraId="7CDE36AD" w14:textId="77777777" w:rsidR="008267FC" w:rsidRDefault="008267FC" w:rsidP="008267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E47BD6" w14:textId="77777777" w:rsidR="008267FC" w:rsidRDefault="008267FC" w:rsidP="008267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7FC" w14:paraId="7EB7B14B" w14:textId="77777777" w:rsidTr="00A217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CB5B5B" w14:textId="77777777" w:rsidR="008267FC" w:rsidRDefault="008267FC" w:rsidP="00826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C6190" w14:textId="3201E47E" w:rsidR="008267FC" w:rsidRDefault="008267FC" w:rsidP="008267FC">
            <w:pPr>
              <w:pStyle w:val="CRCoverPage"/>
              <w:spacing w:after="0"/>
              <w:ind w:left="100"/>
              <w:rPr>
                <w:noProof/>
              </w:rPr>
            </w:pPr>
            <w:r w:rsidRPr="00FE1F90">
              <w:t>4.1.3.1, 4.3.2.1, 4.3.3.1</w:t>
            </w:r>
          </w:p>
        </w:tc>
      </w:tr>
      <w:tr w:rsidR="008267FC" w14:paraId="4110BBFD" w14:textId="77777777" w:rsidTr="00A217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97E3C" w14:textId="77777777" w:rsidR="008267FC" w:rsidRDefault="008267FC" w:rsidP="008267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0CA488" w14:textId="77777777" w:rsidR="008267FC" w:rsidRDefault="008267FC" w:rsidP="008267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7FC" w14:paraId="6D06F797" w14:textId="77777777" w:rsidTr="00A217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8B6CC" w14:textId="77777777" w:rsidR="008267FC" w:rsidRDefault="008267FC" w:rsidP="00826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97A6F" w14:textId="77777777" w:rsidR="008267FC" w:rsidRDefault="008267FC" w:rsidP="00826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BAFBB9" w14:textId="69811193" w:rsidR="008267FC" w:rsidRDefault="008267FC" w:rsidP="00826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57A460" w14:textId="77777777" w:rsidR="008267FC" w:rsidRDefault="008267FC" w:rsidP="008267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49CB3F" w14:textId="77777777" w:rsidR="008267FC" w:rsidRDefault="008267FC" w:rsidP="008267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67FC" w14:paraId="756E7607" w14:textId="77777777" w:rsidTr="00A217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5558A" w14:textId="77777777" w:rsidR="008267FC" w:rsidRDefault="008267FC" w:rsidP="00826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BF685F" w14:textId="77777777" w:rsidR="008267FC" w:rsidRDefault="008267FC" w:rsidP="00826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3EB2B" w14:textId="178C1E5B" w:rsidR="008267FC" w:rsidRDefault="008267FC" w:rsidP="00826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317E41" w14:textId="77777777" w:rsidR="008267FC" w:rsidRDefault="008267FC" w:rsidP="008267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C54ED7" w14:textId="77777777" w:rsidR="008267FC" w:rsidRDefault="008267FC" w:rsidP="008267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67FC" w14:paraId="21489AA8" w14:textId="77777777" w:rsidTr="00A217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2E846" w14:textId="77777777" w:rsidR="008267FC" w:rsidRDefault="008267FC" w:rsidP="008267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85977A" w14:textId="77777777" w:rsidR="008267FC" w:rsidRDefault="008267FC" w:rsidP="00826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10F930" w14:textId="75753663" w:rsidR="008267FC" w:rsidRDefault="008267FC" w:rsidP="00826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34866C" w14:textId="77777777" w:rsidR="008267FC" w:rsidRDefault="008267FC" w:rsidP="008267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15AADB" w14:textId="77777777" w:rsidR="008267FC" w:rsidRDefault="008267FC" w:rsidP="008267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67FC" w14:paraId="16BAD7D0" w14:textId="77777777" w:rsidTr="00A217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1E5AF" w14:textId="77777777" w:rsidR="008267FC" w:rsidRDefault="008267FC" w:rsidP="008267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B575CB" w14:textId="77777777" w:rsidR="008267FC" w:rsidRDefault="008267FC" w:rsidP="00826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74B31B" w14:textId="2CB4700C" w:rsidR="008267FC" w:rsidRDefault="008267FC" w:rsidP="00826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7DBCB" w14:textId="77777777" w:rsidR="008267FC" w:rsidRDefault="008267FC" w:rsidP="008267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87AB13" w14:textId="77777777" w:rsidR="008267FC" w:rsidRDefault="008267FC" w:rsidP="008267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67FC" w14:paraId="0E6F24BD" w14:textId="77777777" w:rsidTr="00A217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60D39" w14:textId="77777777" w:rsidR="008267FC" w:rsidRDefault="008267FC" w:rsidP="008267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660233" w14:textId="77777777" w:rsidR="008267FC" w:rsidRDefault="008267FC" w:rsidP="008267FC">
            <w:pPr>
              <w:pStyle w:val="CRCoverPage"/>
              <w:spacing w:after="0"/>
              <w:rPr>
                <w:noProof/>
              </w:rPr>
            </w:pPr>
          </w:p>
        </w:tc>
      </w:tr>
      <w:tr w:rsidR="008267FC" w14:paraId="7FC2B04F" w14:textId="77777777" w:rsidTr="00A217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E121B4" w14:textId="77777777" w:rsidR="008267FC" w:rsidRDefault="008267FC" w:rsidP="00826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D6D553" w14:textId="77777777" w:rsidR="008267FC" w:rsidRDefault="008267FC" w:rsidP="008267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267FC" w:rsidRPr="008863B9" w14:paraId="2C1820E8" w14:textId="77777777" w:rsidTr="008267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F2BAC3" w14:textId="77777777" w:rsidR="008267FC" w:rsidRPr="008863B9" w:rsidRDefault="008267FC" w:rsidP="00826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CF3B29D" w14:textId="77777777" w:rsidR="008267FC" w:rsidRPr="008863B9" w:rsidRDefault="008267FC" w:rsidP="008267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67FC" w14:paraId="29AEF77B" w14:textId="77777777" w:rsidTr="00A217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31F1A" w14:textId="77777777" w:rsidR="008267FC" w:rsidRDefault="008267FC" w:rsidP="00826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CF279" w14:textId="77777777" w:rsidR="008267FC" w:rsidRDefault="008267FC" w:rsidP="008267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744F07" w14:textId="77777777" w:rsidR="00695607" w:rsidRDefault="00695607" w:rsidP="00695607">
      <w:pPr>
        <w:pStyle w:val="CRCoverPage"/>
        <w:spacing w:after="0"/>
        <w:rPr>
          <w:noProof/>
          <w:sz w:val="8"/>
          <w:szCs w:val="8"/>
        </w:rPr>
      </w:pPr>
    </w:p>
    <w:p w14:paraId="47089137" w14:textId="77777777" w:rsidR="00695607" w:rsidRDefault="00695607" w:rsidP="00695607">
      <w:pPr>
        <w:spacing w:after="0"/>
        <w:rPr>
          <w:noProof/>
        </w:rPr>
        <w:sectPr w:rsidR="00695607" w:rsidSect="00695607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AF53EBC" w14:textId="77777777" w:rsidR="00695607" w:rsidRDefault="00695607" w:rsidP="00695607">
      <w:pPr>
        <w:pStyle w:val="Heading2"/>
      </w:pPr>
      <w:r>
        <w:rPr>
          <w:rFonts w:cs="Arial"/>
          <w:color w:val="0033CC"/>
          <w:sz w:val="28"/>
          <w:szCs w:val="28"/>
          <w:lang w:val="en-US"/>
        </w:rPr>
        <w:lastRenderedPageBreak/>
        <w:t xml:space="preserve"> [Start of changes]</w:t>
      </w:r>
      <w:bookmarkStart w:id="0" w:name="_Toc336589598"/>
    </w:p>
    <w:p w14:paraId="5C50EB68" w14:textId="1700BE00" w:rsidR="00010953" w:rsidRDefault="00010953" w:rsidP="00010953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Malgun Gothic" w:hAnsi="Arial"/>
          <w:sz w:val="24"/>
          <w:lang w:eastAsia="en-US"/>
        </w:rPr>
      </w:pPr>
      <w:bookmarkStart w:id="1" w:name="_Toc27418759"/>
      <w:bookmarkStart w:id="2" w:name="_Toc36042413"/>
      <w:bookmarkStart w:id="3" w:name="_Toc43899741"/>
      <w:bookmarkEnd w:id="0"/>
      <w:r w:rsidRPr="00DF1A41">
        <w:rPr>
          <w:rFonts w:ascii="Arial" w:eastAsia="Malgun Gothic" w:hAnsi="Arial"/>
          <w:sz w:val="24"/>
          <w:lang w:eastAsia="en-US"/>
        </w:rPr>
        <w:t>4.1.3.1</w:t>
      </w:r>
      <w:r w:rsidRPr="00DF1A41">
        <w:rPr>
          <w:rFonts w:ascii="Arial" w:eastAsia="Malgun Gothic" w:hAnsi="Arial"/>
          <w:sz w:val="24"/>
          <w:lang w:eastAsia="en-US"/>
        </w:rPr>
        <w:tab/>
        <w:t>Reference Sensitivity test cases for FR1 NR CA</w:t>
      </w:r>
    </w:p>
    <w:p w14:paraId="19EE1144" w14:textId="77777777" w:rsidR="006C1D78" w:rsidRPr="00C302B2" w:rsidRDefault="006C1D78" w:rsidP="006C1D78">
      <w:pPr>
        <w:rPr>
          <w:ins w:id="4" w:author="///" w:date="2021-01-29T10:34:00Z"/>
        </w:rPr>
      </w:pPr>
      <w:ins w:id="5" w:author="///" w:date="2021-01-29T10:34:00Z">
        <w:r w:rsidRPr="00C302B2">
          <w:t>This clause contains information on test point analysis</w:t>
        </w:r>
        <w:r>
          <w:t xml:space="preserve"> and status for</w:t>
        </w:r>
        <w:r w:rsidRPr="006C1D78">
          <w:t xml:space="preserve"> FR1 NR CA </w:t>
        </w:r>
        <w:r w:rsidRPr="00C302B2">
          <w:t xml:space="preserve">test cases in </w:t>
        </w:r>
        <w:r>
          <w:t xml:space="preserve">TS 38.521-1 </w:t>
        </w:r>
        <w:r w:rsidRPr="00C302B2">
          <w:t>[</w:t>
        </w:r>
        <w:r>
          <w:t>2</w:t>
        </w:r>
        <w:r w:rsidRPr="00C302B2">
          <w:t>] clause 7</w:t>
        </w:r>
        <w:r>
          <w:t xml:space="preserve">. </w:t>
        </w:r>
        <w:r w:rsidRPr="00C302B2">
          <w:t>The analyses are performed per CA configuration</w:t>
        </w:r>
        <w:r>
          <w:t xml:space="preserve"> in Table 4</w:t>
        </w:r>
        <w:r w:rsidRPr="00C302B2">
          <w:t>.1.3.</w:t>
        </w:r>
        <w:r>
          <w:t>1</w:t>
        </w:r>
        <w:r w:rsidRPr="00C302B2">
          <w:t>-1</w:t>
        </w:r>
        <w:r>
          <w:t>.</w:t>
        </w:r>
      </w:ins>
    </w:p>
    <w:p w14:paraId="5639AAFD" w14:textId="77777777" w:rsidR="00E63961" w:rsidRPr="00C302B2" w:rsidRDefault="006C1D78" w:rsidP="00E63961">
      <w:pPr>
        <w:pStyle w:val="TH"/>
        <w:rPr>
          <w:ins w:id="6" w:author="///" w:date="2021-01-29T11:45:00Z"/>
        </w:rPr>
      </w:pPr>
      <w:ins w:id="7" w:author="///" w:date="2021-01-29T10:34:00Z">
        <w:r w:rsidRPr="00C302B2">
          <w:t>Table 4.1.3.</w:t>
        </w:r>
        <w:r>
          <w:t>1</w:t>
        </w:r>
        <w:r w:rsidRPr="00C302B2">
          <w:t xml:space="preserve">-1: </w:t>
        </w:r>
        <w:r w:rsidRPr="00AA0C7C">
          <w:t>Reference Sensitivity test cases</w:t>
        </w:r>
        <w:r>
          <w:t xml:space="preserve"> per </w:t>
        </w:r>
        <w:r w:rsidRPr="00C302B2">
          <w:t>CA configuration</w:t>
        </w:r>
      </w:ins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2"/>
        <w:gridCol w:w="1645"/>
        <w:gridCol w:w="1557"/>
        <w:gridCol w:w="1323"/>
        <w:gridCol w:w="1511"/>
        <w:gridCol w:w="1147"/>
        <w:gridCol w:w="1413"/>
      </w:tblGrid>
      <w:tr w:rsidR="00E63961" w:rsidRPr="00C302B2" w14:paraId="272139C2" w14:textId="77777777" w:rsidTr="005F10F9">
        <w:trPr>
          <w:ins w:id="8" w:author="///" w:date="2021-01-29T11:46:00Z"/>
        </w:trPr>
        <w:tc>
          <w:tcPr>
            <w:tcW w:w="2002" w:type="dxa"/>
            <w:shd w:val="clear" w:color="auto" w:fill="auto"/>
          </w:tcPr>
          <w:p w14:paraId="2361B6AB" w14:textId="77777777" w:rsidR="00E63961" w:rsidRPr="00C302B2" w:rsidRDefault="00E63961" w:rsidP="005F10F9">
            <w:pPr>
              <w:pStyle w:val="TAH"/>
              <w:rPr>
                <w:ins w:id="9" w:author="///" w:date="2021-01-29T11:46:00Z"/>
              </w:rPr>
            </w:pPr>
            <w:ins w:id="10" w:author="///" w:date="2021-01-29T11:46:00Z">
              <w:r w:rsidRPr="00C302B2">
                <w:t>CA config</w:t>
              </w:r>
            </w:ins>
          </w:p>
        </w:tc>
        <w:tc>
          <w:tcPr>
            <w:tcW w:w="1645" w:type="dxa"/>
            <w:shd w:val="clear" w:color="auto" w:fill="auto"/>
          </w:tcPr>
          <w:p w14:paraId="76A989F2" w14:textId="77777777" w:rsidR="00E63961" w:rsidRPr="00C302B2" w:rsidRDefault="00E63961" w:rsidP="005F10F9">
            <w:pPr>
              <w:pStyle w:val="TAH"/>
              <w:rPr>
                <w:ins w:id="11" w:author="///" w:date="2021-01-29T11:46:00Z"/>
              </w:rPr>
            </w:pPr>
            <w:proofErr w:type="spellStart"/>
            <w:ins w:id="12" w:author="///" w:date="2021-01-29T11:46:00Z">
              <w:r w:rsidRPr="00344CAE">
                <w:t>Refsens</w:t>
              </w:r>
              <w:proofErr w:type="spellEnd"/>
              <w:r w:rsidRPr="00344CAE">
                <w:t xml:space="preserve"> exception, victim band</w:t>
              </w:r>
            </w:ins>
          </w:p>
        </w:tc>
        <w:tc>
          <w:tcPr>
            <w:tcW w:w="1557" w:type="dxa"/>
            <w:shd w:val="clear" w:color="auto" w:fill="auto"/>
          </w:tcPr>
          <w:p w14:paraId="611E0239" w14:textId="77777777" w:rsidR="00E63961" w:rsidRPr="00C302B2" w:rsidRDefault="00E63961" w:rsidP="005F10F9">
            <w:pPr>
              <w:pStyle w:val="TAH"/>
              <w:rPr>
                <w:ins w:id="13" w:author="///" w:date="2021-01-29T11:46:00Z"/>
              </w:rPr>
            </w:pPr>
            <w:ins w:id="14" w:author="///" w:date="2021-01-29T11:46:00Z">
              <w:r w:rsidRPr="003C4011">
                <w:rPr>
                  <w:lang w:eastAsia="en-US"/>
                </w:rPr>
                <w:t>Other limitation</w:t>
              </w:r>
            </w:ins>
          </w:p>
        </w:tc>
        <w:tc>
          <w:tcPr>
            <w:tcW w:w="1323" w:type="dxa"/>
            <w:shd w:val="clear" w:color="auto" w:fill="auto"/>
          </w:tcPr>
          <w:p w14:paraId="5748218B" w14:textId="77777777" w:rsidR="00E63961" w:rsidRPr="00C302B2" w:rsidRDefault="00E63961" w:rsidP="005F10F9">
            <w:pPr>
              <w:pStyle w:val="TAH"/>
              <w:rPr>
                <w:ins w:id="15" w:author="///" w:date="2021-01-29T11:46:00Z"/>
              </w:rPr>
            </w:pPr>
            <w:ins w:id="16" w:author="///" w:date="2021-01-29T11:46:00Z">
              <w:r w:rsidRPr="004051CD">
                <w:t>Need to test fallback</w:t>
              </w:r>
            </w:ins>
          </w:p>
        </w:tc>
        <w:tc>
          <w:tcPr>
            <w:tcW w:w="1511" w:type="dxa"/>
            <w:shd w:val="clear" w:color="auto" w:fill="auto"/>
          </w:tcPr>
          <w:p w14:paraId="053BAD5D" w14:textId="77777777" w:rsidR="00E63961" w:rsidRPr="00C302B2" w:rsidRDefault="00E63961" w:rsidP="005F10F9">
            <w:pPr>
              <w:pStyle w:val="TAH"/>
              <w:rPr>
                <w:ins w:id="17" w:author="///" w:date="2021-01-29T11:46:00Z"/>
              </w:rPr>
            </w:pPr>
            <w:ins w:id="18" w:author="///" w:date="2021-01-29T11:46:00Z">
              <w:r w:rsidRPr="00344CAE">
                <w:t>Fallback CA config</w:t>
              </w:r>
              <w:r>
                <w:t>.</w:t>
              </w:r>
            </w:ins>
          </w:p>
        </w:tc>
        <w:tc>
          <w:tcPr>
            <w:tcW w:w="1147" w:type="dxa"/>
          </w:tcPr>
          <w:p w14:paraId="5D76706C" w14:textId="77777777" w:rsidR="00E63961" w:rsidRPr="00C302B2" w:rsidRDefault="00E63961" w:rsidP="005F10F9">
            <w:pPr>
              <w:pStyle w:val="TAH"/>
              <w:rPr>
                <w:ins w:id="19" w:author="///" w:date="2021-01-29T11:46:00Z"/>
              </w:rPr>
            </w:pPr>
            <w:ins w:id="20" w:author="///" w:date="2021-01-29T11:46:00Z">
              <w:r>
                <w:t>Completed</w:t>
              </w:r>
            </w:ins>
          </w:p>
        </w:tc>
        <w:tc>
          <w:tcPr>
            <w:tcW w:w="1413" w:type="dxa"/>
            <w:shd w:val="clear" w:color="auto" w:fill="auto"/>
          </w:tcPr>
          <w:p w14:paraId="23C3BC72" w14:textId="77777777" w:rsidR="00E63961" w:rsidRPr="00C302B2" w:rsidRDefault="00E63961" w:rsidP="005F10F9">
            <w:pPr>
              <w:pStyle w:val="TAH"/>
              <w:rPr>
                <w:ins w:id="21" w:author="///" w:date="2021-01-29T11:46:00Z"/>
              </w:rPr>
            </w:pPr>
            <w:ins w:id="22" w:author="///" w:date="2021-01-29T11:46:00Z">
              <w:r>
                <w:t>Test point analysis updated</w:t>
              </w:r>
            </w:ins>
          </w:p>
        </w:tc>
      </w:tr>
      <w:tr w:rsidR="00E63961" w:rsidRPr="00C302B2" w14:paraId="2546EC59" w14:textId="77777777" w:rsidTr="005F10F9">
        <w:trPr>
          <w:ins w:id="23" w:author="///" w:date="2021-01-29T11:46:00Z"/>
        </w:trPr>
        <w:tc>
          <w:tcPr>
            <w:tcW w:w="2002" w:type="dxa"/>
            <w:shd w:val="clear" w:color="auto" w:fill="auto"/>
            <w:vAlign w:val="bottom"/>
          </w:tcPr>
          <w:p w14:paraId="40B180DF" w14:textId="77777777" w:rsidR="00E63961" w:rsidRPr="00586C75" w:rsidRDefault="00E63961" w:rsidP="005F10F9">
            <w:pPr>
              <w:pStyle w:val="TAC"/>
              <w:rPr>
                <w:ins w:id="24" w:author="///" w:date="2021-01-29T11:46:00Z"/>
              </w:rPr>
            </w:pPr>
            <w:ins w:id="25" w:author="///" w:date="2021-01-29T11:46:00Z">
              <w:r w:rsidRPr="00586C75">
                <w:rPr>
                  <w:rFonts w:eastAsia="SimSun"/>
                  <w:lang w:val="sv-SE"/>
                </w:rPr>
                <w:t>CA_n41C</w:t>
              </w:r>
            </w:ins>
          </w:p>
        </w:tc>
        <w:tc>
          <w:tcPr>
            <w:tcW w:w="1645" w:type="dxa"/>
            <w:shd w:val="clear" w:color="auto" w:fill="auto"/>
          </w:tcPr>
          <w:p w14:paraId="74A9CA18" w14:textId="77777777" w:rsidR="00E63961" w:rsidRPr="00C302B2" w:rsidRDefault="00E63961" w:rsidP="005F10F9">
            <w:pPr>
              <w:pStyle w:val="TAC"/>
              <w:rPr>
                <w:ins w:id="26" w:author="///" w:date="2021-01-29T11:46:00Z"/>
                <w:lang w:eastAsia="ja-JP"/>
              </w:rPr>
            </w:pPr>
            <w:ins w:id="27" w:author="///" w:date="2021-01-29T11:46:00Z">
              <w:r>
                <w:sym w:font="Symbol" w:char="F02D"/>
              </w:r>
            </w:ins>
          </w:p>
        </w:tc>
        <w:tc>
          <w:tcPr>
            <w:tcW w:w="1557" w:type="dxa"/>
            <w:shd w:val="clear" w:color="auto" w:fill="auto"/>
          </w:tcPr>
          <w:p w14:paraId="30BAE7D1" w14:textId="77777777" w:rsidR="00E63961" w:rsidRPr="00C302B2" w:rsidRDefault="00E63961" w:rsidP="005F10F9">
            <w:pPr>
              <w:pStyle w:val="TAC"/>
              <w:rPr>
                <w:ins w:id="28" w:author="///" w:date="2021-01-29T11:46:00Z"/>
                <w:lang w:eastAsia="ja-JP"/>
              </w:rPr>
            </w:pPr>
            <w:ins w:id="29" w:author="///" w:date="2021-01-29T11:46:00Z">
              <w:r>
                <w:sym w:font="Symbol" w:char="F02D"/>
              </w:r>
            </w:ins>
          </w:p>
        </w:tc>
        <w:tc>
          <w:tcPr>
            <w:tcW w:w="1323" w:type="dxa"/>
            <w:shd w:val="clear" w:color="auto" w:fill="auto"/>
          </w:tcPr>
          <w:p w14:paraId="0D5C0263" w14:textId="77777777" w:rsidR="00E63961" w:rsidRPr="00C302B2" w:rsidRDefault="00E63961" w:rsidP="005F10F9">
            <w:pPr>
              <w:pStyle w:val="TAC"/>
              <w:rPr>
                <w:ins w:id="30" w:author="///" w:date="2021-01-29T11:46:00Z"/>
                <w:lang w:eastAsia="ja-JP"/>
              </w:rPr>
            </w:pPr>
            <w:ins w:id="31" w:author="///" w:date="2021-01-29T11:46:00Z">
              <w:r>
                <w:rPr>
                  <w:lang w:eastAsia="ja-JP"/>
                </w:rPr>
                <w:t>No</w:t>
              </w:r>
            </w:ins>
          </w:p>
        </w:tc>
        <w:tc>
          <w:tcPr>
            <w:tcW w:w="1511" w:type="dxa"/>
            <w:shd w:val="clear" w:color="auto" w:fill="auto"/>
          </w:tcPr>
          <w:p w14:paraId="1DD4520E" w14:textId="77777777" w:rsidR="00E63961" w:rsidRPr="00C302B2" w:rsidRDefault="00E63961" w:rsidP="005F10F9">
            <w:pPr>
              <w:pStyle w:val="TAC"/>
              <w:rPr>
                <w:ins w:id="32" w:author="///" w:date="2021-01-29T11:46:00Z"/>
                <w:lang w:eastAsia="ja-JP"/>
              </w:rPr>
            </w:pPr>
            <w:ins w:id="33" w:author="///" w:date="2021-01-29T11:46:00Z">
              <w:r>
                <w:sym w:font="Symbol" w:char="F02D"/>
              </w:r>
            </w:ins>
          </w:p>
        </w:tc>
        <w:tc>
          <w:tcPr>
            <w:tcW w:w="1147" w:type="dxa"/>
          </w:tcPr>
          <w:p w14:paraId="755C9E80" w14:textId="77777777" w:rsidR="00E63961" w:rsidRDefault="00E63961" w:rsidP="005F10F9">
            <w:pPr>
              <w:pStyle w:val="TAC"/>
              <w:rPr>
                <w:ins w:id="34" w:author="///" w:date="2021-01-29T11:46:00Z"/>
                <w:rFonts w:eastAsia="SimSun"/>
                <w:lang w:val="en-CA" w:eastAsia="zh-CN"/>
              </w:rPr>
            </w:pPr>
            <w:ins w:id="35" w:author="///" w:date="2021-01-29T11:46:00Z">
              <w:r>
                <w:sym w:font="Symbol" w:char="F02D"/>
              </w:r>
            </w:ins>
          </w:p>
        </w:tc>
        <w:tc>
          <w:tcPr>
            <w:tcW w:w="1413" w:type="dxa"/>
            <w:shd w:val="clear" w:color="auto" w:fill="auto"/>
            <w:vAlign w:val="bottom"/>
          </w:tcPr>
          <w:p w14:paraId="7D399646" w14:textId="77777777" w:rsidR="00E63961" w:rsidRPr="00C302B2" w:rsidRDefault="00E63961" w:rsidP="005F10F9">
            <w:pPr>
              <w:pStyle w:val="TAC"/>
              <w:rPr>
                <w:ins w:id="36" w:author="///" w:date="2021-01-29T11:46:00Z"/>
              </w:rPr>
            </w:pPr>
            <w:ins w:id="37" w:author="///" w:date="2021-01-29T11:46:00Z">
              <w:r w:rsidRPr="007E63E8">
                <w:rPr>
                  <w:rFonts w:eastAsia="SimSun"/>
                  <w:lang w:val="en-CA" w:eastAsia="zh-CN"/>
                </w:rPr>
                <w:t>RAN5#89-e</w:t>
              </w:r>
            </w:ins>
          </w:p>
        </w:tc>
      </w:tr>
      <w:tr w:rsidR="00E63961" w:rsidRPr="00C302B2" w14:paraId="3E5A51D9" w14:textId="77777777" w:rsidTr="005F10F9">
        <w:trPr>
          <w:ins w:id="38" w:author="///" w:date="2021-01-29T11:46:00Z"/>
        </w:trPr>
        <w:tc>
          <w:tcPr>
            <w:tcW w:w="2002" w:type="dxa"/>
            <w:shd w:val="clear" w:color="auto" w:fill="auto"/>
            <w:vAlign w:val="bottom"/>
          </w:tcPr>
          <w:p w14:paraId="2CE5E1FB" w14:textId="77777777" w:rsidR="00E63961" w:rsidRPr="00586C75" w:rsidRDefault="00E63961" w:rsidP="005F10F9">
            <w:pPr>
              <w:pStyle w:val="TAC"/>
              <w:rPr>
                <w:ins w:id="39" w:author="///" w:date="2021-01-29T11:46:00Z"/>
              </w:rPr>
            </w:pPr>
            <w:ins w:id="40" w:author="///" w:date="2021-01-29T11:46:00Z">
              <w:r w:rsidRPr="00586C75">
                <w:rPr>
                  <w:rFonts w:eastAsia="SimSun"/>
                  <w:lang w:val="sv-SE"/>
                </w:rPr>
                <w:t>CA_</w:t>
              </w:r>
              <w:r w:rsidRPr="00586C75">
                <w:rPr>
                  <w:rFonts w:eastAsia="SimSun" w:hint="eastAsia"/>
                  <w:lang w:val="sv-SE" w:eastAsia="zh-CN"/>
                </w:rPr>
                <w:t>n</w:t>
              </w:r>
              <w:r w:rsidRPr="00586C75">
                <w:rPr>
                  <w:rFonts w:eastAsia="SimSun"/>
                  <w:lang w:val="sv-SE" w:eastAsia="zh-CN"/>
                </w:rPr>
                <w:t>66B</w:t>
              </w:r>
            </w:ins>
          </w:p>
        </w:tc>
        <w:tc>
          <w:tcPr>
            <w:tcW w:w="1645" w:type="dxa"/>
            <w:shd w:val="clear" w:color="auto" w:fill="auto"/>
          </w:tcPr>
          <w:p w14:paraId="0A1B3740" w14:textId="77777777" w:rsidR="00E63961" w:rsidRPr="00C302B2" w:rsidRDefault="00E63961" w:rsidP="005F10F9">
            <w:pPr>
              <w:pStyle w:val="TAC"/>
              <w:rPr>
                <w:ins w:id="41" w:author="///" w:date="2021-01-29T11:46:00Z"/>
                <w:lang w:eastAsia="ja-JP"/>
              </w:rPr>
            </w:pPr>
            <w:ins w:id="42" w:author="///" w:date="2021-01-29T11:46:00Z">
              <w:r w:rsidRPr="00BC20BD">
                <w:sym w:font="Symbol" w:char="F02D"/>
              </w:r>
            </w:ins>
          </w:p>
        </w:tc>
        <w:tc>
          <w:tcPr>
            <w:tcW w:w="1557" w:type="dxa"/>
            <w:shd w:val="clear" w:color="auto" w:fill="auto"/>
          </w:tcPr>
          <w:p w14:paraId="5123364A" w14:textId="77777777" w:rsidR="00E63961" w:rsidRPr="00C302B2" w:rsidRDefault="00E63961" w:rsidP="005F10F9">
            <w:pPr>
              <w:pStyle w:val="TAC"/>
              <w:rPr>
                <w:ins w:id="43" w:author="///" w:date="2021-01-29T11:46:00Z"/>
                <w:lang w:eastAsia="ja-JP"/>
              </w:rPr>
            </w:pPr>
            <w:ins w:id="44" w:author="///" w:date="2021-01-29T11:46:00Z">
              <w:r w:rsidRPr="00BC20BD">
                <w:sym w:font="Symbol" w:char="F02D"/>
              </w:r>
            </w:ins>
          </w:p>
        </w:tc>
        <w:tc>
          <w:tcPr>
            <w:tcW w:w="1323" w:type="dxa"/>
            <w:shd w:val="clear" w:color="auto" w:fill="auto"/>
          </w:tcPr>
          <w:p w14:paraId="4EE69CE2" w14:textId="77777777" w:rsidR="00E63961" w:rsidRPr="00C302B2" w:rsidRDefault="00E63961" w:rsidP="005F10F9">
            <w:pPr>
              <w:pStyle w:val="TAC"/>
              <w:rPr>
                <w:ins w:id="45" w:author="///" w:date="2021-01-29T11:46:00Z"/>
                <w:lang w:eastAsia="ja-JP"/>
              </w:rPr>
            </w:pPr>
            <w:ins w:id="46" w:author="///" w:date="2021-01-29T11:46:00Z">
              <w:r w:rsidRPr="001965B1">
                <w:rPr>
                  <w:lang w:eastAsia="ja-JP"/>
                </w:rPr>
                <w:t>No</w:t>
              </w:r>
            </w:ins>
          </w:p>
        </w:tc>
        <w:tc>
          <w:tcPr>
            <w:tcW w:w="1511" w:type="dxa"/>
            <w:shd w:val="clear" w:color="auto" w:fill="auto"/>
          </w:tcPr>
          <w:p w14:paraId="001D6871" w14:textId="77777777" w:rsidR="00E63961" w:rsidRPr="00C302B2" w:rsidRDefault="00E63961" w:rsidP="005F10F9">
            <w:pPr>
              <w:pStyle w:val="TAC"/>
              <w:rPr>
                <w:ins w:id="47" w:author="///" w:date="2021-01-29T11:46:00Z"/>
                <w:lang w:eastAsia="ja-JP"/>
              </w:rPr>
            </w:pPr>
            <w:ins w:id="48" w:author="///" w:date="2021-01-29T11:46:00Z">
              <w:r w:rsidRPr="00BC20BD">
                <w:sym w:font="Symbol" w:char="F02D"/>
              </w:r>
            </w:ins>
          </w:p>
        </w:tc>
        <w:tc>
          <w:tcPr>
            <w:tcW w:w="1147" w:type="dxa"/>
          </w:tcPr>
          <w:p w14:paraId="033C5E78" w14:textId="77777777" w:rsidR="00E63961" w:rsidRDefault="00E63961" w:rsidP="005F10F9">
            <w:pPr>
              <w:pStyle w:val="TAC"/>
              <w:rPr>
                <w:ins w:id="49" w:author="///" w:date="2021-01-29T11:46:00Z"/>
                <w:rFonts w:eastAsia="SimSun"/>
                <w:lang w:val="en-CA" w:eastAsia="zh-CN"/>
              </w:rPr>
            </w:pPr>
            <w:ins w:id="50" w:author="///" w:date="2021-01-29T11:46:00Z">
              <w:r>
                <w:rPr>
                  <w:rFonts w:eastAsia="SimSun"/>
                  <w:lang w:val="en-CA" w:eastAsia="zh-CN"/>
                </w:rPr>
                <w:t>Yes</w:t>
              </w:r>
            </w:ins>
          </w:p>
        </w:tc>
        <w:tc>
          <w:tcPr>
            <w:tcW w:w="1413" w:type="dxa"/>
            <w:shd w:val="clear" w:color="auto" w:fill="auto"/>
            <w:vAlign w:val="bottom"/>
          </w:tcPr>
          <w:p w14:paraId="3E00C38A" w14:textId="77777777" w:rsidR="00E63961" w:rsidRPr="00C302B2" w:rsidRDefault="00E63961" w:rsidP="005F10F9">
            <w:pPr>
              <w:pStyle w:val="TAC"/>
              <w:rPr>
                <w:ins w:id="51" w:author="///" w:date="2021-01-29T11:46:00Z"/>
              </w:rPr>
            </w:pPr>
            <w:ins w:id="52" w:author="///" w:date="2021-01-29T11:46:00Z">
              <w:r w:rsidRPr="00DF6EEE">
                <w:rPr>
                  <w:rFonts w:eastAsia="SimSun"/>
                  <w:lang w:val="en-CA" w:eastAsia="zh-CN"/>
                </w:rPr>
                <w:t>RAN5#8</w:t>
              </w:r>
              <w:r>
                <w:rPr>
                  <w:rFonts w:eastAsia="SimSun"/>
                  <w:lang w:val="en-CA" w:eastAsia="zh-CN"/>
                </w:rPr>
                <w:t>6</w:t>
              </w:r>
              <w:r w:rsidRPr="00DF6EEE">
                <w:rPr>
                  <w:rFonts w:eastAsia="SimSun"/>
                  <w:lang w:val="en-CA" w:eastAsia="zh-CN"/>
                </w:rPr>
                <w:t>-e</w:t>
              </w:r>
            </w:ins>
          </w:p>
        </w:tc>
      </w:tr>
      <w:tr w:rsidR="00E63961" w:rsidRPr="00C302B2" w14:paraId="5617834F" w14:textId="77777777" w:rsidTr="005F10F9">
        <w:trPr>
          <w:ins w:id="53" w:author="///" w:date="2021-01-29T11:46:00Z"/>
        </w:trPr>
        <w:tc>
          <w:tcPr>
            <w:tcW w:w="2002" w:type="dxa"/>
            <w:shd w:val="clear" w:color="auto" w:fill="auto"/>
            <w:vAlign w:val="bottom"/>
          </w:tcPr>
          <w:p w14:paraId="2A02CBBF" w14:textId="77777777" w:rsidR="00E63961" w:rsidRPr="00C302B2" w:rsidRDefault="00E63961" w:rsidP="005F10F9">
            <w:pPr>
              <w:pStyle w:val="TAC"/>
              <w:rPr>
                <w:ins w:id="54" w:author="///" w:date="2021-01-29T11:46:00Z"/>
              </w:rPr>
            </w:pPr>
            <w:ins w:id="55" w:author="///" w:date="2021-01-29T11:46:00Z">
              <w:r>
                <w:rPr>
                  <w:rFonts w:eastAsia="SimSun"/>
                  <w:lang w:val="sv-SE"/>
                </w:rPr>
                <w:t>CA_</w:t>
              </w:r>
              <w:r w:rsidRPr="007E63E8">
                <w:rPr>
                  <w:rFonts w:eastAsia="SimSun"/>
                  <w:lang w:val="sv-SE" w:eastAsia="zh-CN"/>
                </w:rPr>
                <w:t>n66(2A)</w:t>
              </w:r>
            </w:ins>
          </w:p>
        </w:tc>
        <w:tc>
          <w:tcPr>
            <w:tcW w:w="1645" w:type="dxa"/>
            <w:shd w:val="clear" w:color="auto" w:fill="auto"/>
          </w:tcPr>
          <w:p w14:paraId="484F3707" w14:textId="77777777" w:rsidR="00E63961" w:rsidRPr="00C302B2" w:rsidRDefault="00E63961" w:rsidP="005F10F9">
            <w:pPr>
              <w:pStyle w:val="TAC"/>
              <w:rPr>
                <w:ins w:id="56" w:author="///" w:date="2021-01-29T11:46:00Z"/>
                <w:lang w:eastAsia="ja-JP"/>
              </w:rPr>
            </w:pPr>
            <w:ins w:id="57" w:author="///" w:date="2021-01-29T11:46:00Z">
              <w:r w:rsidRPr="00BC20BD">
                <w:sym w:font="Symbol" w:char="F02D"/>
              </w:r>
            </w:ins>
          </w:p>
        </w:tc>
        <w:tc>
          <w:tcPr>
            <w:tcW w:w="1557" w:type="dxa"/>
            <w:shd w:val="clear" w:color="auto" w:fill="auto"/>
          </w:tcPr>
          <w:p w14:paraId="21FEDCD0" w14:textId="77777777" w:rsidR="00E63961" w:rsidRPr="00C302B2" w:rsidRDefault="00E63961" w:rsidP="005F10F9">
            <w:pPr>
              <w:pStyle w:val="TAC"/>
              <w:rPr>
                <w:ins w:id="58" w:author="///" w:date="2021-01-29T11:46:00Z"/>
                <w:lang w:eastAsia="ja-JP"/>
              </w:rPr>
            </w:pPr>
            <w:ins w:id="59" w:author="///" w:date="2021-01-29T11:46:00Z">
              <w:r w:rsidRPr="00BC20BD">
                <w:sym w:font="Symbol" w:char="F02D"/>
              </w:r>
            </w:ins>
          </w:p>
        </w:tc>
        <w:tc>
          <w:tcPr>
            <w:tcW w:w="1323" w:type="dxa"/>
            <w:shd w:val="clear" w:color="auto" w:fill="auto"/>
          </w:tcPr>
          <w:p w14:paraId="4969E629" w14:textId="77777777" w:rsidR="00E63961" w:rsidRPr="00C302B2" w:rsidRDefault="00E63961" w:rsidP="005F10F9">
            <w:pPr>
              <w:pStyle w:val="TAC"/>
              <w:rPr>
                <w:ins w:id="60" w:author="///" w:date="2021-01-29T11:46:00Z"/>
                <w:lang w:eastAsia="ja-JP"/>
              </w:rPr>
            </w:pPr>
            <w:ins w:id="61" w:author="///" w:date="2021-01-29T11:46:00Z">
              <w:r w:rsidRPr="001965B1">
                <w:rPr>
                  <w:lang w:eastAsia="ja-JP"/>
                </w:rPr>
                <w:t>No</w:t>
              </w:r>
            </w:ins>
          </w:p>
        </w:tc>
        <w:tc>
          <w:tcPr>
            <w:tcW w:w="1511" w:type="dxa"/>
            <w:shd w:val="clear" w:color="auto" w:fill="auto"/>
          </w:tcPr>
          <w:p w14:paraId="7EAFA17C" w14:textId="77777777" w:rsidR="00E63961" w:rsidRPr="00C302B2" w:rsidRDefault="00E63961" w:rsidP="005F10F9">
            <w:pPr>
              <w:pStyle w:val="TAC"/>
              <w:rPr>
                <w:ins w:id="62" w:author="///" w:date="2021-01-29T11:46:00Z"/>
                <w:lang w:eastAsia="ja-JP"/>
              </w:rPr>
            </w:pPr>
            <w:ins w:id="63" w:author="///" w:date="2021-01-29T11:46:00Z">
              <w:r w:rsidRPr="00BC20BD">
                <w:sym w:font="Symbol" w:char="F02D"/>
              </w:r>
            </w:ins>
          </w:p>
        </w:tc>
        <w:tc>
          <w:tcPr>
            <w:tcW w:w="1147" w:type="dxa"/>
          </w:tcPr>
          <w:p w14:paraId="32D31626" w14:textId="77777777" w:rsidR="00E63961" w:rsidRDefault="00E63961" w:rsidP="005F10F9">
            <w:pPr>
              <w:pStyle w:val="TAC"/>
              <w:rPr>
                <w:ins w:id="64" w:author="///" w:date="2021-01-29T11:46:00Z"/>
                <w:rFonts w:eastAsia="SimSun"/>
                <w:lang w:val="en-CA" w:eastAsia="zh-CN"/>
              </w:rPr>
            </w:pPr>
            <w:ins w:id="65" w:author="///" w:date="2021-01-29T11:46:00Z">
              <w:r w:rsidRPr="00C25DB9">
                <w:rPr>
                  <w:rFonts w:eastAsia="SimSun"/>
                  <w:lang w:val="en-CA" w:eastAsia="zh-CN"/>
                </w:rPr>
                <w:t>Yes</w:t>
              </w:r>
            </w:ins>
          </w:p>
        </w:tc>
        <w:tc>
          <w:tcPr>
            <w:tcW w:w="1413" w:type="dxa"/>
            <w:shd w:val="clear" w:color="auto" w:fill="auto"/>
            <w:vAlign w:val="bottom"/>
          </w:tcPr>
          <w:p w14:paraId="67056C45" w14:textId="77777777" w:rsidR="00E63961" w:rsidRPr="00C302B2" w:rsidRDefault="00E63961" w:rsidP="005F10F9">
            <w:pPr>
              <w:pStyle w:val="TAC"/>
              <w:rPr>
                <w:ins w:id="66" w:author="///" w:date="2021-01-29T11:46:00Z"/>
              </w:rPr>
            </w:pPr>
            <w:ins w:id="67" w:author="///" w:date="2021-01-29T11:46:00Z">
              <w:r>
                <w:rPr>
                  <w:rFonts w:eastAsia="SimSun"/>
                  <w:lang w:val="en-CA" w:eastAsia="zh-CN"/>
                </w:rPr>
                <w:t>RAN5#</w:t>
              </w:r>
              <w:r w:rsidRPr="00DF6EEE">
                <w:rPr>
                  <w:rFonts w:eastAsia="SimSun"/>
                  <w:lang w:val="en-CA" w:eastAsia="zh-CN"/>
                </w:rPr>
                <w:t>8</w:t>
              </w:r>
              <w:r>
                <w:rPr>
                  <w:rFonts w:eastAsia="SimSun"/>
                  <w:lang w:val="en-CA" w:eastAsia="zh-CN"/>
                </w:rPr>
                <w:t>6</w:t>
              </w:r>
              <w:r w:rsidRPr="00DF6EEE">
                <w:rPr>
                  <w:rFonts w:eastAsia="SimSun"/>
                  <w:lang w:val="en-CA" w:eastAsia="zh-CN"/>
                </w:rPr>
                <w:t>-e</w:t>
              </w:r>
            </w:ins>
          </w:p>
        </w:tc>
      </w:tr>
      <w:tr w:rsidR="00E63961" w14:paraId="3FD267E2" w14:textId="77777777" w:rsidTr="005F10F9">
        <w:trPr>
          <w:ins w:id="68" w:author="///" w:date="2021-01-29T11:46:00Z"/>
        </w:trPr>
        <w:tc>
          <w:tcPr>
            <w:tcW w:w="2002" w:type="dxa"/>
            <w:shd w:val="clear" w:color="auto" w:fill="auto"/>
            <w:vAlign w:val="bottom"/>
          </w:tcPr>
          <w:p w14:paraId="5F154B48" w14:textId="77777777" w:rsidR="00E63961" w:rsidRDefault="00E63961" w:rsidP="005F10F9">
            <w:pPr>
              <w:pStyle w:val="TAC"/>
              <w:rPr>
                <w:ins w:id="69" w:author="///" w:date="2021-01-29T11:46:00Z"/>
                <w:rFonts w:eastAsia="SimSun"/>
                <w:lang w:val="sv-SE"/>
              </w:rPr>
            </w:pPr>
            <w:ins w:id="70" w:author="///" w:date="2021-01-29T11:46:00Z">
              <w:r>
                <w:rPr>
                  <w:rFonts w:eastAsia="SimSun"/>
                  <w:lang w:val="sv-SE"/>
                </w:rPr>
                <w:t>CA_</w:t>
              </w:r>
              <w:r>
                <w:rPr>
                  <w:rFonts w:eastAsia="SimSun"/>
                  <w:lang w:val="sv-SE" w:eastAsia="zh-CN"/>
                </w:rPr>
                <w:t>n78C</w:t>
              </w:r>
            </w:ins>
          </w:p>
        </w:tc>
        <w:tc>
          <w:tcPr>
            <w:tcW w:w="1645" w:type="dxa"/>
            <w:shd w:val="clear" w:color="auto" w:fill="auto"/>
          </w:tcPr>
          <w:p w14:paraId="4EF60456" w14:textId="77777777" w:rsidR="00E63961" w:rsidRPr="00BC20BD" w:rsidRDefault="00E63961" w:rsidP="005F10F9">
            <w:pPr>
              <w:pStyle w:val="TAC"/>
              <w:rPr>
                <w:ins w:id="71" w:author="///" w:date="2021-01-29T11:46:00Z"/>
              </w:rPr>
            </w:pPr>
          </w:p>
        </w:tc>
        <w:tc>
          <w:tcPr>
            <w:tcW w:w="1557" w:type="dxa"/>
            <w:shd w:val="clear" w:color="auto" w:fill="auto"/>
          </w:tcPr>
          <w:p w14:paraId="4F1148C2" w14:textId="77777777" w:rsidR="00E63961" w:rsidRPr="00BC20BD" w:rsidRDefault="00E63961" w:rsidP="005F10F9">
            <w:pPr>
              <w:pStyle w:val="TAC"/>
              <w:rPr>
                <w:ins w:id="72" w:author="///" w:date="2021-01-29T11:46:00Z"/>
              </w:rPr>
            </w:pPr>
            <w:ins w:id="73" w:author="///" w:date="2021-01-29T11:46:00Z">
              <w:r w:rsidRPr="00BC20BD">
                <w:sym w:font="Symbol" w:char="F02D"/>
              </w:r>
            </w:ins>
          </w:p>
        </w:tc>
        <w:tc>
          <w:tcPr>
            <w:tcW w:w="1323" w:type="dxa"/>
            <w:shd w:val="clear" w:color="auto" w:fill="auto"/>
          </w:tcPr>
          <w:p w14:paraId="65211B6F" w14:textId="77777777" w:rsidR="00E63961" w:rsidRPr="001965B1" w:rsidRDefault="00E63961" w:rsidP="005F10F9">
            <w:pPr>
              <w:pStyle w:val="TAC"/>
              <w:rPr>
                <w:ins w:id="74" w:author="///" w:date="2021-01-29T11:46:00Z"/>
                <w:lang w:eastAsia="ja-JP"/>
              </w:rPr>
            </w:pPr>
            <w:ins w:id="75" w:author="///" w:date="2021-01-29T11:46:00Z">
              <w:r w:rsidRPr="001965B1">
                <w:rPr>
                  <w:lang w:eastAsia="ja-JP"/>
                </w:rPr>
                <w:t>No</w:t>
              </w:r>
            </w:ins>
          </w:p>
        </w:tc>
        <w:tc>
          <w:tcPr>
            <w:tcW w:w="1511" w:type="dxa"/>
            <w:shd w:val="clear" w:color="auto" w:fill="auto"/>
          </w:tcPr>
          <w:p w14:paraId="42264CD0" w14:textId="77777777" w:rsidR="00E63961" w:rsidRPr="00BC20BD" w:rsidRDefault="00E63961" w:rsidP="005F10F9">
            <w:pPr>
              <w:pStyle w:val="TAC"/>
              <w:rPr>
                <w:ins w:id="76" w:author="///" w:date="2021-01-29T11:46:00Z"/>
              </w:rPr>
            </w:pPr>
            <w:ins w:id="77" w:author="///" w:date="2021-01-29T11:46:00Z">
              <w:r w:rsidRPr="00BC20BD">
                <w:sym w:font="Symbol" w:char="F02D"/>
              </w:r>
            </w:ins>
          </w:p>
        </w:tc>
        <w:tc>
          <w:tcPr>
            <w:tcW w:w="1147" w:type="dxa"/>
          </w:tcPr>
          <w:p w14:paraId="525D9915" w14:textId="77777777" w:rsidR="00E63961" w:rsidRDefault="00E63961" w:rsidP="005F10F9">
            <w:pPr>
              <w:pStyle w:val="TAC"/>
              <w:rPr>
                <w:ins w:id="78" w:author="///" w:date="2021-01-29T11:46:00Z"/>
                <w:rFonts w:eastAsia="SimSun"/>
                <w:lang w:val="en-CA" w:eastAsia="zh-CN"/>
              </w:rPr>
            </w:pPr>
            <w:ins w:id="79" w:author="///" w:date="2021-01-29T11:46:00Z">
              <w:r w:rsidRPr="00C25DB9">
                <w:rPr>
                  <w:rFonts w:eastAsia="SimSun"/>
                  <w:lang w:val="en-CA" w:eastAsia="zh-CN"/>
                </w:rPr>
                <w:t>Yes</w:t>
              </w:r>
            </w:ins>
          </w:p>
        </w:tc>
        <w:tc>
          <w:tcPr>
            <w:tcW w:w="1413" w:type="dxa"/>
            <w:shd w:val="clear" w:color="auto" w:fill="auto"/>
            <w:vAlign w:val="bottom"/>
          </w:tcPr>
          <w:p w14:paraId="6BC6AC71" w14:textId="77777777" w:rsidR="00E63961" w:rsidRDefault="00E63961" w:rsidP="005F10F9">
            <w:pPr>
              <w:pStyle w:val="TAC"/>
              <w:rPr>
                <w:ins w:id="80" w:author="///" w:date="2021-01-29T11:46:00Z"/>
                <w:rFonts w:eastAsia="SimSun"/>
                <w:lang w:val="en-CA" w:eastAsia="zh-CN"/>
              </w:rPr>
            </w:pPr>
            <w:ins w:id="81" w:author="///" w:date="2021-01-29T11:46:00Z">
              <w:r w:rsidRPr="00E10B09">
                <w:t>RAN5#87-e</w:t>
              </w:r>
            </w:ins>
          </w:p>
        </w:tc>
      </w:tr>
      <w:tr w:rsidR="00E63961" w14:paraId="12430540" w14:textId="77777777" w:rsidTr="005F10F9">
        <w:trPr>
          <w:ins w:id="82" w:author="///" w:date="2021-01-29T11:46:00Z"/>
        </w:trPr>
        <w:tc>
          <w:tcPr>
            <w:tcW w:w="2002" w:type="dxa"/>
            <w:shd w:val="clear" w:color="auto" w:fill="auto"/>
            <w:vAlign w:val="bottom"/>
          </w:tcPr>
          <w:p w14:paraId="05E81442" w14:textId="77777777" w:rsidR="00E63961" w:rsidRDefault="00E63961" w:rsidP="005F10F9">
            <w:pPr>
              <w:pStyle w:val="TAC"/>
              <w:rPr>
                <w:ins w:id="83" w:author="///" w:date="2021-01-29T11:46:00Z"/>
                <w:rFonts w:eastAsia="SimSun"/>
                <w:lang w:val="sv-SE"/>
              </w:rPr>
            </w:pPr>
            <w:ins w:id="84" w:author="///" w:date="2021-01-29T11:46:00Z">
              <w:r>
                <w:rPr>
                  <w:rFonts w:eastAsia="SimSun"/>
                  <w:lang w:val="sv-SE"/>
                </w:rPr>
                <w:t>CA_</w:t>
              </w:r>
              <w:r w:rsidRPr="00A44A54">
                <w:rPr>
                  <w:rFonts w:eastAsia="SimSun" w:hint="eastAsia"/>
                  <w:lang w:val="sv-SE" w:eastAsia="zh-CN"/>
                </w:rPr>
                <w:t>n</w:t>
              </w:r>
              <w:r w:rsidRPr="00A44A54">
                <w:rPr>
                  <w:rFonts w:eastAsia="SimSun"/>
                  <w:lang w:val="sv-SE" w:eastAsia="zh-CN"/>
                </w:rPr>
                <w:t>1A-n77A</w:t>
              </w:r>
            </w:ins>
          </w:p>
        </w:tc>
        <w:tc>
          <w:tcPr>
            <w:tcW w:w="1645" w:type="dxa"/>
            <w:shd w:val="clear" w:color="auto" w:fill="auto"/>
            <w:vAlign w:val="bottom"/>
          </w:tcPr>
          <w:p w14:paraId="335DE292" w14:textId="77777777" w:rsidR="00E63961" w:rsidRPr="00BC20BD" w:rsidRDefault="00E63961" w:rsidP="005F10F9">
            <w:pPr>
              <w:pStyle w:val="TAC"/>
              <w:rPr>
                <w:ins w:id="85" w:author="///" w:date="2021-01-29T11:46:00Z"/>
              </w:rPr>
            </w:pPr>
            <w:ins w:id="86" w:author="///" w:date="2021-01-29T11:46:00Z">
              <w:r w:rsidRPr="003C4011">
                <w:rPr>
                  <w:rFonts w:eastAsia="SimSun"/>
                  <w:lang w:eastAsia="en-US"/>
                </w:rPr>
                <w:t>n77</w:t>
              </w:r>
            </w:ins>
          </w:p>
        </w:tc>
        <w:tc>
          <w:tcPr>
            <w:tcW w:w="1557" w:type="dxa"/>
            <w:shd w:val="clear" w:color="auto" w:fill="auto"/>
          </w:tcPr>
          <w:p w14:paraId="33C9D687" w14:textId="77777777" w:rsidR="00E63961" w:rsidRPr="00BC20BD" w:rsidRDefault="00E63961" w:rsidP="005F10F9">
            <w:pPr>
              <w:pStyle w:val="TAC"/>
              <w:rPr>
                <w:ins w:id="87" w:author="///" w:date="2021-01-29T11:46:00Z"/>
              </w:rPr>
            </w:pPr>
            <w:ins w:id="88" w:author="///" w:date="2021-01-29T11:46:00Z">
              <w:r w:rsidRPr="00BC20BD">
                <w:sym w:font="Symbol" w:char="F02D"/>
              </w:r>
            </w:ins>
          </w:p>
        </w:tc>
        <w:tc>
          <w:tcPr>
            <w:tcW w:w="1323" w:type="dxa"/>
            <w:shd w:val="clear" w:color="auto" w:fill="auto"/>
          </w:tcPr>
          <w:p w14:paraId="6137CA90" w14:textId="77777777" w:rsidR="00E63961" w:rsidRPr="001965B1" w:rsidRDefault="00E63961" w:rsidP="005F10F9">
            <w:pPr>
              <w:pStyle w:val="TAC"/>
              <w:rPr>
                <w:ins w:id="89" w:author="///" w:date="2021-01-29T11:46:00Z"/>
                <w:lang w:eastAsia="ja-JP"/>
              </w:rPr>
            </w:pPr>
            <w:ins w:id="90" w:author="///" w:date="2021-01-29T11:46:00Z">
              <w:r w:rsidRPr="001965B1">
                <w:rPr>
                  <w:lang w:eastAsia="ja-JP"/>
                </w:rPr>
                <w:t>No</w:t>
              </w:r>
            </w:ins>
          </w:p>
        </w:tc>
        <w:tc>
          <w:tcPr>
            <w:tcW w:w="1511" w:type="dxa"/>
            <w:shd w:val="clear" w:color="auto" w:fill="auto"/>
          </w:tcPr>
          <w:p w14:paraId="3462E821" w14:textId="77777777" w:rsidR="00E63961" w:rsidRPr="00BC20BD" w:rsidRDefault="00E63961" w:rsidP="005F10F9">
            <w:pPr>
              <w:pStyle w:val="TAC"/>
              <w:rPr>
                <w:ins w:id="91" w:author="///" w:date="2021-01-29T11:46:00Z"/>
              </w:rPr>
            </w:pPr>
            <w:ins w:id="92" w:author="///" w:date="2021-01-29T11:46:00Z">
              <w:r w:rsidRPr="00BC20BD">
                <w:sym w:font="Symbol" w:char="F02D"/>
              </w:r>
            </w:ins>
          </w:p>
        </w:tc>
        <w:tc>
          <w:tcPr>
            <w:tcW w:w="1147" w:type="dxa"/>
          </w:tcPr>
          <w:p w14:paraId="51701074" w14:textId="77777777" w:rsidR="00E63961" w:rsidRDefault="00E63961" w:rsidP="005F10F9">
            <w:pPr>
              <w:pStyle w:val="TAC"/>
              <w:rPr>
                <w:ins w:id="93" w:author="///" w:date="2021-01-29T11:46:00Z"/>
                <w:rFonts w:eastAsia="SimSun"/>
                <w:lang w:val="en-CA" w:eastAsia="zh-CN"/>
              </w:rPr>
            </w:pPr>
            <w:ins w:id="94" w:author="///" w:date="2021-01-29T11:46:00Z">
              <w:r w:rsidRPr="00BC20BD">
                <w:sym w:font="Symbol" w:char="F02D"/>
              </w:r>
            </w:ins>
          </w:p>
        </w:tc>
        <w:tc>
          <w:tcPr>
            <w:tcW w:w="1413" w:type="dxa"/>
            <w:shd w:val="clear" w:color="auto" w:fill="auto"/>
            <w:vAlign w:val="bottom"/>
          </w:tcPr>
          <w:p w14:paraId="53342382" w14:textId="77777777" w:rsidR="00E63961" w:rsidRDefault="00E63961" w:rsidP="005F10F9">
            <w:pPr>
              <w:pStyle w:val="TAC"/>
              <w:rPr>
                <w:ins w:id="95" w:author="///" w:date="2021-01-29T11:46:00Z"/>
                <w:rFonts w:eastAsia="SimSun"/>
                <w:lang w:val="en-CA" w:eastAsia="zh-CN"/>
              </w:rPr>
            </w:pPr>
            <w:ins w:id="96" w:author="///" w:date="2021-01-29T11:46:00Z">
              <w:r w:rsidRPr="00A44A54">
                <w:rPr>
                  <w:rFonts w:eastAsia="SimSun"/>
                  <w:lang w:val="en-CA" w:eastAsia="zh-CN"/>
                </w:rPr>
                <w:t>RAN5#89-e</w:t>
              </w:r>
            </w:ins>
          </w:p>
        </w:tc>
      </w:tr>
      <w:tr w:rsidR="00E63961" w14:paraId="14470397" w14:textId="77777777" w:rsidTr="005F10F9">
        <w:trPr>
          <w:ins w:id="97" w:author="///" w:date="2021-01-29T11:46:00Z"/>
        </w:trPr>
        <w:tc>
          <w:tcPr>
            <w:tcW w:w="2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D259E" w14:textId="77777777" w:rsidR="00E63961" w:rsidRDefault="00E63961" w:rsidP="005F10F9">
            <w:pPr>
              <w:pStyle w:val="TAC"/>
              <w:rPr>
                <w:ins w:id="98" w:author="///" w:date="2021-01-29T11:46:00Z"/>
                <w:rFonts w:eastAsia="SimSun"/>
                <w:lang w:val="sv-SE"/>
              </w:rPr>
            </w:pPr>
            <w:ins w:id="99" w:author="///" w:date="2021-01-29T11:46:00Z">
              <w:r>
                <w:rPr>
                  <w:rFonts w:eastAsia="SimSun"/>
                  <w:lang w:val="sv-SE"/>
                </w:rPr>
                <w:t>CA_</w:t>
              </w:r>
              <w:r w:rsidRPr="00A44A54">
                <w:rPr>
                  <w:rFonts w:eastAsia="SimSun" w:hint="eastAsia"/>
                  <w:lang w:val="sv-SE" w:eastAsia="zh-CN"/>
                </w:rPr>
                <w:t>n</w:t>
              </w:r>
              <w:r w:rsidRPr="00A44A54">
                <w:rPr>
                  <w:rFonts w:eastAsia="SimSun"/>
                  <w:lang w:val="sv-SE" w:eastAsia="zh-CN"/>
                </w:rPr>
                <w:t>1A-n78A</w:t>
              </w:r>
            </w:ins>
          </w:p>
        </w:tc>
        <w:tc>
          <w:tcPr>
            <w:tcW w:w="16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8EF2C" w14:textId="77777777" w:rsidR="00E63961" w:rsidRPr="00BC20BD" w:rsidRDefault="00E63961" w:rsidP="005F10F9">
            <w:pPr>
              <w:pStyle w:val="TAC"/>
              <w:rPr>
                <w:ins w:id="100" w:author="///" w:date="2021-01-29T11:46:00Z"/>
              </w:rPr>
            </w:pPr>
            <w:ins w:id="101" w:author="///" w:date="2021-01-29T11:46:00Z">
              <w:r w:rsidRPr="00BC20BD">
                <w:sym w:font="Symbol" w:char="F02D"/>
              </w:r>
            </w:ins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24CC3D7B" w14:textId="77777777" w:rsidR="00E63961" w:rsidRPr="00BC20BD" w:rsidRDefault="00E63961" w:rsidP="005F10F9">
            <w:pPr>
              <w:pStyle w:val="TAC"/>
              <w:rPr>
                <w:ins w:id="102" w:author="///" w:date="2021-01-29T11:46:00Z"/>
              </w:rPr>
            </w:pPr>
            <w:ins w:id="103" w:author="///" w:date="2021-01-29T11:46:00Z">
              <w:r w:rsidRPr="00BC20BD">
                <w:sym w:font="Symbol" w:char="F02D"/>
              </w:r>
            </w:ins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4A5F70FF" w14:textId="77777777" w:rsidR="00E63961" w:rsidRPr="001965B1" w:rsidRDefault="00E63961" w:rsidP="005F10F9">
            <w:pPr>
              <w:pStyle w:val="TAC"/>
              <w:rPr>
                <w:ins w:id="104" w:author="///" w:date="2021-01-29T11:46:00Z"/>
                <w:lang w:eastAsia="ja-JP"/>
              </w:rPr>
            </w:pPr>
            <w:ins w:id="105" w:author="///" w:date="2021-01-29T11:46:00Z">
              <w:r w:rsidRPr="001965B1">
                <w:rPr>
                  <w:lang w:eastAsia="ja-JP"/>
                </w:rPr>
                <w:t>No</w:t>
              </w:r>
            </w:ins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auto"/>
          </w:tcPr>
          <w:p w14:paraId="4A7ED442" w14:textId="77777777" w:rsidR="00E63961" w:rsidRPr="00BC20BD" w:rsidRDefault="00E63961" w:rsidP="005F10F9">
            <w:pPr>
              <w:pStyle w:val="TAC"/>
              <w:rPr>
                <w:ins w:id="106" w:author="///" w:date="2021-01-29T11:46:00Z"/>
              </w:rPr>
            </w:pPr>
            <w:ins w:id="107" w:author="///" w:date="2021-01-29T11:46:00Z">
              <w:r w:rsidRPr="00BC20BD">
                <w:sym w:font="Symbol" w:char="F02D"/>
              </w:r>
            </w:ins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7EA1B7D9" w14:textId="77777777" w:rsidR="00E63961" w:rsidRDefault="00E63961" w:rsidP="005F10F9">
            <w:pPr>
              <w:pStyle w:val="TAC"/>
              <w:rPr>
                <w:ins w:id="108" w:author="///" w:date="2021-01-29T11:46:00Z"/>
                <w:rFonts w:eastAsia="SimSun"/>
                <w:lang w:val="en-CA" w:eastAsia="zh-CN"/>
              </w:rPr>
            </w:pPr>
            <w:ins w:id="109" w:author="///" w:date="2021-01-29T11:46:00Z">
              <w:r w:rsidRPr="00BC20BD">
                <w:sym w:font="Symbol" w:char="F02D"/>
              </w:r>
            </w:ins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6F1CD" w14:textId="77777777" w:rsidR="00E63961" w:rsidRDefault="00E63961" w:rsidP="005F10F9">
            <w:pPr>
              <w:pStyle w:val="TAC"/>
              <w:rPr>
                <w:ins w:id="110" w:author="///" w:date="2021-01-29T11:46:00Z"/>
                <w:rFonts w:eastAsia="SimSun"/>
                <w:lang w:val="en-CA" w:eastAsia="zh-CN"/>
              </w:rPr>
            </w:pPr>
            <w:ins w:id="111" w:author="///" w:date="2021-01-29T11:46:00Z">
              <w:r w:rsidRPr="00A44A54">
                <w:rPr>
                  <w:rFonts w:eastAsia="SimSun"/>
                  <w:lang w:val="en-CA" w:eastAsia="zh-CN"/>
                </w:rPr>
                <w:t>RAN5#89-e</w:t>
              </w:r>
            </w:ins>
          </w:p>
        </w:tc>
      </w:tr>
      <w:tr w:rsidR="00E63961" w14:paraId="0DBCD48B" w14:textId="77777777" w:rsidTr="005F10F9">
        <w:trPr>
          <w:ins w:id="112" w:author="///" w:date="2021-01-29T11:46:00Z"/>
        </w:trPr>
        <w:tc>
          <w:tcPr>
            <w:tcW w:w="2002" w:type="dxa"/>
            <w:shd w:val="clear" w:color="auto" w:fill="auto"/>
            <w:vAlign w:val="bottom"/>
          </w:tcPr>
          <w:p w14:paraId="03618197" w14:textId="77777777" w:rsidR="00E63961" w:rsidRDefault="00E63961" w:rsidP="005F10F9">
            <w:pPr>
              <w:pStyle w:val="TAC"/>
              <w:rPr>
                <w:ins w:id="113" w:author="///" w:date="2021-01-29T11:46:00Z"/>
                <w:rFonts w:eastAsia="SimSun"/>
                <w:lang w:val="sv-SE"/>
              </w:rPr>
            </w:pPr>
            <w:ins w:id="114" w:author="///" w:date="2021-01-29T11:46:00Z">
              <w:r>
                <w:rPr>
                  <w:rFonts w:eastAsia="SimSun"/>
                  <w:lang w:val="sv-SE"/>
                </w:rPr>
                <w:t>CA_</w:t>
              </w:r>
              <w:r w:rsidRPr="00E10B09">
                <w:t>n3A-n77A</w:t>
              </w:r>
            </w:ins>
          </w:p>
        </w:tc>
        <w:tc>
          <w:tcPr>
            <w:tcW w:w="1645" w:type="dxa"/>
            <w:shd w:val="clear" w:color="auto" w:fill="auto"/>
            <w:vAlign w:val="bottom"/>
          </w:tcPr>
          <w:p w14:paraId="4EB52724" w14:textId="77777777" w:rsidR="00E63961" w:rsidRPr="00BC20BD" w:rsidRDefault="00E63961" w:rsidP="005F10F9">
            <w:pPr>
              <w:pStyle w:val="TAC"/>
              <w:rPr>
                <w:ins w:id="115" w:author="///" w:date="2021-01-29T11:46:00Z"/>
              </w:rPr>
            </w:pPr>
            <w:ins w:id="116" w:author="///" w:date="2021-01-29T11:46:00Z">
              <w:r w:rsidRPr="003C4011">
                <w:rPr>
                  <w:lang w:eastAsia="en-US"/>
                </w:rPr>
                <w:t>n78</w:t>
              </w:r>
            </w:ins>
          </w:p>
        </w:tc>
        <w:tc>
          <w:tcPr>
            <w:tcW w:w="1557" w:type="dxa"/>
            <w:shd w:val="clear" w:color="auto" w:fill="auto"/>
          </w:tcPr>
          <w:p w14:paraId="16AB6D24" w14:textId="77777777" w:rsidR="00E63961" w:rsidRPr="00BC20BD" w:rsidRDefault="00E63961" w:rsidP="005F10F9">
            <w:pPr>
              <w:pStyle w:val="TAC"/>
              <w:rPr>
                <w:ins w:id="117" w:author="///" w:date="2021-01-29T11:46:00Z"/>
              </w:rPr>
            </w:pPr>
            <w:ins w:id="118" w:author="///" w:date="2021-01-29T11:46:00Z">
              <w:r w:rsidRPr="00BC20BD">
                <w:sym w:font="Symbol" w:char="F02D"/>
              </w:r>
            </w:ins>
          </w:p>
        </w:tc>
        <w:tc>
          <w:tcPr>
            <w:tcW w:w="1323" w:type="dxa"/>
            <w:shd w:val="clear" w:color="auto" w:fill="auto"/>
          </w:tcPr>
          <w:p w14:paraId="4986C87B" w14:textId="77777777" w:rsidR="00E63961" w:rsidRPr="001965B1" w:rsidRDefault="00E63961" w:rsidP="005F10F9">
            <w:pPr>
              <w:pStyle w:val="TAC"/>
              <w:rPr>
                <w:ins w:id="119" w:author="///" w:date="2021-01-29T11:46:00Z"/>
                <w:lang w:eastAsia="ja-JP"/>
              </w:rPr>
            </w:pPr>
            <w:ins w:id="120" w:author="///" w:date="2021-01-29T11:46:00Z">
              <w:r w:rsidRPr="001965B1">
                <w:rPr>
                  <w:lang w:eastAsia="ja-JP"/>
                </w:rPr>
                <w:t>No</w:t>
              </w:r>
            </w:ins>
          </w:p>
        </w:tc>
        <w:tc>
          <w:tcPr>
            <w:tcW w:w="1511" w:type="dxa"/>
            <w:shd w:val="clear" w:color="auto" w:fill="auto"/>
          </w:tcPr>
          <w:p w14:paraId="52C5FEAF" w14:textId="77777777" w:rsidR="00E63961" w:rsidRPr="00BC20BD" w:rsidRDefault="00E63961" w:rsidP="005F10F9">
            <w:pPr>
              <w:pStyle w:val="TAC"/>
              <w:rPr>
                <w:ins w:id="121" w:author="///" w:date="2021-01-29T11:46:00Z"/>
              </w:rPr>
            </w:pPr>
            <w:ins w:id="122" w:author="///" w:date="2021-01-29T11:46:00Z">
              <w:r w:rsidRPr="00BC20BD">
                <w:sym w:font="Symbol" w:char="F02D"/>
              </w:r>
            </w:ins>
          </w:p>
        </w:tc>
        <w:tc>
          <w:tcPr>
            <w:tcW w:w="1147" w:type="dxa"/>
          </w:tcPr>
          <w:p w14:paraId="10C85DEA" w14:textId="77777777" w:rsidR="00E63961" w:rsidRDefault="00E63961" w:rsidP="005F10F9">
            <w:pPr>
              <w:pStyle w:val="TAC"/>
              <w:rPr>
                <w:ins w:id="123" w:author="///" w:date="2021-01-29T11:46:00Z"/>
                <w:rFonts w:eastAsia="SimSun"/>
                <w:lang w:val="en-CA" w:eastAsia="zh-CN"/>
              </w:rPr>
            </w:pPr>
            <w:ins w:id="124" w:author="///" w:date="2021-01-29T11:46:00Z">
              <w:r w:rsidRPr="00737C65">
                <w:rPr>
                  <w:rFonts w:eastAsia="SimSun"/>
                  <w:lang w:val="en-CA" w:eastAsia="zh-CN"/>
                </w:rPr>
                <w:t>Yes</w:t>
              </w:r>
            </w:ins>
          </w:p>
        </w:tc>
        <w:tc>
          <w:tcPr>
            <w:tcW w:w="1413" w:type="dxa"/>
            <w:shd w:val="clear" w:color="auto" w:fill="auto"/>
            <w:vAlign w:val="bottom"/>
          </w:tcPr>
          <w:p w14:paraId="71C7816B" w14:textId="77777777" w:rsidR="00E63961" w:rsidRDefault="00E63961" w:rsidP="005F10F9">
            <w:pPr>
              <w:pStyle w:val="TAC"/>
              <w:rPr>
                <w:ins w:id="125" w:author="///" w:date="2021-01-29T11:46:00Z"/>
                <w:rFonts w:eastAsia="SimSun"/>
                <w:lang w:val="en-CA" w:eastAsia="zh-CN"/>
              </w:rPr>
            </w:pPr>
            <w:ins w:id="126" w:author="///" w:date="2021-01-29T11:46:00Z">
              <w:r w:rsidRPr="00E10B09">
                <w:t>RAN5#84</w:t>
              </w:r>
            </w:ins>
          </w:p>
        </w:tc>
      </w:tr>
      <w:tr w:rsidR="00E63961" w14:paraId="43B81EAE" w14:textId="77777777" w:rsidTr="005F10F9">
        <w:trPr>
          <w:ins w:id="127" w:author="///" w:date="2021-01-29T11:46:00Z"/>
        </w:trPr>
        <w:tc>
          <w:tcPr>
            <w:tcW w:w="2002" w:type="dxa"/>
            <w:shd w:val="clear" w:color="auto" w:fill="auto"/>
            <w:vAlign w:val="bottom"/>
          </w:tcPr>
          <w:p w14:paraId="203296EA" w14:textId="77777777" w:rsidR="00E63961" w:rsidRDefault="00E63961" w:rsidP="005F10F9">
            <w:pPr>
              <w:pStyle w:val="TAC"/>
              <w:rPr>
                <w:ins w:id="128" w:author="///" w:date="2021-01-29T11:46:00Z"/>
                <w:rFonts w:eastAsia="SimSun"/>
                <w:lang w:val="sv-SE"/>
              </w:rPr>
            </w:pPr>
            <w:ins w:id="129" w:author="///" w:date="2021-01-29T11:46:00Z">
              <w:r w:rsidRPr="00A64F60">
                <w:rPr>
                  <w:bCs/>
                </w:rPr>
                <w:t>CA_n3A-n78A</w:t>
              </w:r>
              <w:r>
                <w:rPr>
                  <w:color w:val="C00000"/>
                </w:rPr>
                <w:t xml:space="preserve">   </w:t>
              </w:r>
            </w:ins>
          </w:p>
        </w:tc>
        <w:tc>
          <w:tcPr>
            <w:tcW w:w="1645" w:type="dxa"/>
            <w:shd w:val="clear" w:color="auto" w:fill="auto"/>
            <w:vAlign w:val="bottom"/>
          </w:tcPr>
          <w:p w14:paraId="4FD44E3F" w14:textId="77777777" w:rsidR="00E63961" w:rsidRPr="00BC20BD" w:rsidRDefault="00E63961" w:rsidP="005F10F9">
            <w:pPr>
              <w:pStyle w:val="TAC"/>
              <w:rPr>
                <w:ins w:id="130" w:author="///" w:date="2021-01-29T11:46:00Z"/>
              </w:rPr>
            </w:pPr>
            <w:ins w:id="131" w:author="///" w:date="2021-01-29T11:46:00Z">
              <w:r w:rsidRPr="003C4011">
                <w:rPr>
                  <w:lang w:eastAsia="en-US"/>
                </w:rPr>
                <w:t>n3, n78</w:t>
              </w:r>
            </w:ins>
          </w:p>
        </w:tc>
        <w:tc>
          <w:tcPr>
            <w:tcW w:w="1557" w:type="dxa"/>
            <w:shd w:val="clear" w:color="auto" w:fill="auto"/>
          </w:tcPr>
          <w:p w14:paraId="1ECAAC6B" w14:textId="77777777" w:rsidR="00E63961" w:rsidRPr="00BC20BD" w:rsidRDefault="00E63961" w:rsidP="005F10F9">
            <w:pPr>
              <w:pStyle w:val="TAC"/>
              <w:rPr>
                <w:ins w:id="132" w:author="///" w:date="2021-01-29T11:46:00Z"/>
              </w:rPr>
            </w:pPr>
            <w:ins w:id="133" w:author="///" w:date="2021-01-29T11:46:00Z">
              <w:r w:rsidRPr="00BC20BD">
                <w:sym w:font="Symbol" w:char="F02D"/>
              </w:r>
            </w:ins>
          </w:p>
        </w:tc>
        <w:tc>
          <w:tcPr>
            <w:tcW w:w="1323" w:type="dxa"/>
            <w:shd w:val="clear" w:color="auto" w:fill="auto"/>
          </w:tcPr>
          <w:p w14:paraId="60453D11" w14:textId="77777777" w:rsidR="00E63961" w:rsidRPr="001965B1" w:rsidRDefault="00E63961" w:rsidP="005F10F9">
            <w:pPr>
              <w:pStyle w:val="TAC"/>
              <w:rPr>
                <w:ins w:id="134" w:author="///" w:date="2021-01-29T11:46:00Z"/>
                <w:lang w:eastAsia="ja-JP"/>
              </w:rPr>
            </w:pPr>
            <w:ins w:id="135" w:author="///" w:date="2021-01-29T11:46:00Z">
              <w:r w:rsidRPr="001965B1">
                <w:rPr>
                  <w:lang w:eastAsia="ja-JP"/>
                </w:rPr>
                <w:t>No</w:t>
              </w:r>
            </w:ins>
          </w:p>
        </w:tc>
        <w:tc>
          <w:tcPr>
            <w:tcW w:w="1511" w:type="dxa"/>
            <w:shd w:val="clear" w:color="auto" w:fill="auto"/>
          </w:tcPr>
          <w:p w14:paraId="5B4497DB" w14:textId="77777777" w:rsidR="00E63961" w:rsidRPr="00BC20BD" w:rsidRDefault="00E63961" w:rsidP="005F10F9">
            <w:pPr>
              <w:pStyle w:val="TAC"/>
              <w:rPr>
                <w:ins w:id="136" w:author="///" w:date="2021-01-29T11:46:00Z"/>
              </w:rPr>
            </w:pPr>
            <w:ins w:id="137" w:author="///" w:date="2021-01-29T11:46:00Z">
              <w:r w:rsidRPr="00BC20BD">
                <w:sym w:font="Symbol" w:char="F02D"/>
              </w:r>
            </w:ins>
          </w:p>
        </w:tc>
        <w:tc>
          <w:tcPr>
            <w:tcW w:w="1147" w:type="dxa"/>
          </w:tcPr>
          <w:p w14:paraId="71828EDD" w14:textId="77777777" w:rsidR="00E63961" w:rsidRDefault="00E63961" w:rsidP="005F10F9">
            <w:pPr>
              <w:pStyle w:val="TAC"/>
              <w:rPr>
                <w:ins w:id="138" w:author="///" w:date="2021-01-29T11:46:00Z"/>
                <w:rFonts w:eastAsia="SimSun"/>
                <w:lang w:val="en-CA" w:eastAsia="zh-CN"/>
              </w:rPr>
            </w:pPr>
            <w:ins w:id="139" w:author="///" w:date="2021-01-29T11:46:00Z">
              <w:r w:rsidRPr="00737C65">
                <w:rPr>
                  <w:rFonts w:eastAsia="SimSun"/>
                  <w:lang w:val="en-CA" w:eastAsia="zh-CN"/>
                </w:rPr>
                <w:t>Yes</w:t>
              </w:r>
            </w:ins>
          </w:p>
        </w:tc>
        <w:tc>
          <w:tcPr>
            <w:tcW w:w="1413" w:type="dxa"/>
            <w:shd w:val="clear" w:color="auto" w:fill="auto"/>
            <w:vAlign w:val="bottom"/>
          </w:tcPr>
          <w:p w14:paraId="38AF9A1D" w14:textId="77777777" w:rsidR="00E63961" w:rsidRDefault="00E63961" w:rsidP="005F10F9">
            <w:pPr>
              <w:pStyle w:val="TAC"/>
              <w:rPr>
                <w:ins w:id="140" w:author="///" w:date="2021-01-29T11:46:00Z"/>
                <w:rFonts w:eastAsia="SimSun"/>
                <w:lang w:val="en-CA" w:eastAsia="zh-CN"/>
              </w:rPr>
            </w:pPr>
            <w:ins w:id="141" w:author="///" w:date="2021-01-29T11:46:00Z">
              <w:r w:rsidRPr="00E10B09">
                <w:t>RAN5#87-e</w:t>
              </w:r>
            </w:ins>
          </w:p>
        </w:tc>
      </w:tr>
      <w:tr w:rsidR="00E63961" w14:paraId="6D566C29" w14:textId="77777777" w:rsidTr="005F10F9">
        <w:trPr>
          <w:ins w:id="142" w:author="///" w:date="2021-01-29T11:46:00Z"/>
        </w:trPr>
        <w:tc>
          <w:tcPr>
            <w:tcW w:w="2002" w:type="dxa"/>
            <w:shd w:val="clear" w:color="auto" w:fill="auto"/>
            <w:vAlign w:val="bottom"/>
          </w:tcPr>
          <w:p w14:paraId="097DD261" w14:textId="77777777" w:rsidR="00E63961" w:rsidRDefault="00E63961" w:rsidP="005F10F9">
            <w:pPr>
              <w:pStyle w:val="TAC"/>
              <w:rPr>
                <w:ins w:id="143" w:author="///" w:date="2021-01-29T11:46:00Z"/>
                <w:rFonts w:eastAsia="SimSun"/>
                <w:lang w:val="sv-SE"/>
              </w:rPr>
            </w:pPr>
            <w:ins w:id="144" w:author="///" w:date="2021-01-29T11:46:00Z">
              <w:r w:rsidRPr="00A64F60">
                <w:rPr>
                  <w:bCs/>
                </w:rPr>
                <w:t>CA_n</w:t>
              </w:r>
              <w:r>
                <w:rPr>
                  <w:bCs/>
                </w:rPr>
                <w:t>8</w:t>
              </w:r>
              <w:r w:rsidRPr="00A64F60">
                <w:rPr>
                  <w:bCs/>
                </w:rPr>
                <w:t>A-n78A</w:t>
              </w:r>
              <w:r>
                <w:rPr>
                  <w:color w:val="C00000"/>
                </w:rPr>
                <w:t xml:space="preserve">   </w:t>
              </w:r>
            </w:ins>
          </w:p>
        </w:tc>
        <w:tc>
          <w:tcPr>
            <w:tcW w:w="1645" w:type="dxa"/>
            <w:shd w:val="clear" w:color="auto" w:fill="auto"/>
            <w:vAlign w:val="bottom"/>
          </w:tcPr>
          <w:p w14:paraId="3AFC8C8F" w14:textId="77777777" w:rsidR="00E63961" w:rsidRPr="00BC20BD" w:rsidRDefault="00E63961" w:rsidP="005F10F9">
            <w:pPr>
              <w:pStyle w:val="TAC"/>
              <w:rPr>
                <w:ins w:id="145" w:author="///" w:date="2021-01-29T11:46:00Z"/>
              </w:rPr>
            </w:pPr>
            <w:ins w:id="146" w:author="///" w:date="2021-01-29T11:46:00Z">
              <w:r w:rsidRPr="003C4011">
                <w:rPr>
                  <w:lang w:eastAsia="en-US"/>
                </w:rPr>
                <w:t>n8, n78</w:t>
              </w:r>
            </w:ins>
          </w:p>
        </w:tc>
        <w:tc>
          <w:tcPr>
            <w:tcW w:w="1557" w:type="dxa"/>
            <w:shd w:val="clear" w:color="auto" w:fill="auto"/>
          </w:tcPr>
          <w:p w14:paraId="05A92212" w14:textId="77777777" w:rsidR="00E63961" w:rsidRPr="00BC20BD" w:rsidRDefault="00E63961" w:rsidP="005F10F9">
            <w:pPr>
              <w:pStyle w:val="TAC"/>
              <w:rPr>
                <w:ins w:id="147" w:author="///" w:date="2021-01-29T11:46:00Z"/>
              </w:rPr>
            </w:pPr>
            <w:ins w:id="148" w:author="///" w:date="2021-01-29T11:46:00Z">
              <w:r w:rsidRPr="00BC20BD">
                <w:sym w:font="Symbol" w:char="F02D"/>
              </w:r>
            </w:ins>
          </w:p>
        </w:tc>
        <w:tc>
          <w:tcPr>
            <w:tcW w:w="1323" w:type="dxa"/>
            <w:shd w:val="clear" w:color="auto" w:fill="auto"/>
          </w:tcPr>
          <w:p w14:paraId="448CB107" w14:textId="77777777" w:rsidR="00E63961" w:rsidRPr="001965B1" w:rsidRDefault="00E63961" w:rsidP="005F10F9">
            <w:pPr>
              <w:pStyle w:val="TAC"/>
              <w:rPr>
                <w:ins w:id="149" w:author="///" w:date="2021-01-29T11:46:00Z"/>
                <w:lang w:eastAsia="ja-JP"/>
              </w:rPr>
            </w:pPr>
            <w:ins w:id="150" w:author="///" w:date="2021-01-29T11:46:00Z">
              <w:r w:rsidRPr="001965B1">
                <w:rPr>
                  <w:lang w:eastAsia="ja-JP"/>
                </w:rPr>
                <w:t>No</w:t>
              </w:r>
            </w:ins>
          </w:p>
        </w:tc>
        <w:tc>
          <w:tcPr>
            <w:tcW w:w="1511" w:type="dxa"/>
            <w:shd w:val="clear" w:color="auto" w:fill="auto"/>
          </w:tcPr>
          <w:p w14:paraId="647044FD" w14:textId="77777777" w:rsidR="00E63961" w:rsidRPr="00BC20BD" w:rsidRDefault="00E63961" w:rsidP="005F10F9">
            <w:pPr>
              <w:pStyle w:val="TAC"/>
              <w:rPr>
                <w:ins w:id="151" w:author="///" w:date="2021-01-29T11:46:00Z"/>
              </w:rPr>
            </w:pPr>
            <w:ins w:id="152" w:author="///" w:date="2021-01-29T11:46:00Z">
              <w:r w:rsidRPr="00BC20BD">
                <w:sym w:font="Symbol" w:char="F02D"/>
              </w:r>
            </w:ins>
          </w:p>
        </w:tc>
        <w:tc>
          <w:tcPr>
            <w:tcW w:w="1147" w:type="dxa"/>
          </w:tcPr>
          <w:p w14:paraId="421389E2" w14:textId="77777777" w:rsidR="00E63961" w:rsidRDefault="00E63961" w:rsidP="005F10F9">
            <w:pPr>
              <w:pStyle w:val="TAC"/>
              <w:rPr>
                <w:ins w:id="153" w:author="///" w:date="2021-01-29T11:46:00Z"/>
                <w:rFonts w:eastAsia="SimSun"/>
                <w:lang w:val="en-CA" w:eastAsia="zh-CN"/>
              </w:rPr>
            </w:pPr>
            <w:ins w:id="154" w:author="///" w:date="2021-01-29T11:46:00Z">
              <w:r w:rsidRPr="00737C65">
                <w:rPr>
                  <w:rFonts w:eastAsia="SimSun"/>
                  <w:lang w:val="en-CA" w:eastAsia="zh-CN"/>
                </w:rPr>
                <w:t>Yes</w:t>
              </w:r>
            </w:ins>
          </w:p>
        </w:tc>
        <w:tc>
          <w:tcPr>
            <w:tcW w:w="1413" w:type="dxa"/>
            <w:shd w:val="clear" w:color="auto" w:fill="auto"/>
            <w:vAlign w:val="bottom"/>
          </w:tcPr>
          <w:p w14:paraId="029D7321" w14:textId="77777777" w:rsidR="00E63961" w:rsidRDefault="00E63961" w:rsidP="005F10F9">
            <w:pPr>
              <w:pStyle w:val="TAC"/>
              <w:rPr>
                <w:ins w:id="155" w:author="///" w:date="2021-01-29T11:46:00Z"/>
                <w:rFonts w:eastAsia="SimSun"/>
                <w:lang w:val="en-CA" w:eastAsia="zh-CN"/>
              </w:rPr>
            </w:pPr>
            <w:ins w:id="156" w:author="///" w:date="2021-01-29T11:46:00Z">
              <w:r w:rsidRPr="00E10B09">
                <w:t>RAN5#87-e</w:t>
              </w:r>
            </w:ins>
          </w:p>
        </w:tc>
      </w:tr>
      <w:tr w:rsidR="00E63961" w14:paraId="72184BD8" w14:textId="77777777" w:rsidTr="005F10F9">
        <w:trPr>
          <w:ins w:id="157" w:author="///" w:date="2021-01-29T11:46:00Z"/>
        </w:trPr>
        <w:tc>
          <w:tcPr>
            <w:tcW w:w="2002" w:type="dxa"/>
            <w:shd w:val="clear" w:color="auto" w:fill="auto"/>
            <w:vAlign w:val="bottom"/>
          </w:tcPr>
          <w:p w14:paraId="2780636C" w14:textId="77777777" w:rsidR="00E63961" w:rsidRDefault="00E63961" w:rsidP="005F10F9">
            <w:pPr>
              <w:pStyle w:val="TAC"/>
              <w:rPr>
                <w:ins w:id="158" w:author="///" w:date="2021-01-29T11:46:00Z"/>
                <w:rFonts w:eastAsia="SimSun"/>
                <w:lang w:val="sv-SE"/>
              </w:rPr>
            </w:pPr>
            <w:ins w:id="159" w:author="///" w:date="2021-01-29T11:46:00Z">
              <w:r>
                <w:rPr>
                  <w:rFonts w:eastAsia="SimSun"/>
                  <w:lang w:val="sv-SE"/>
                </w:rPr>
                <w:t>CA_</w:t>
              </w:r>
              <w:r w:rsidRPr="007E63E8">
                <w:rPr>
                  <w:rFonts w:eastAsia="SimSun" w:hint="eastAsia"/>
                  <w:lang w:val="sv-SE" w:eastAsia="zh-CN"/>
                </w:rPr>
                <w:t>n</w:t>
              </w:r>
              <w:r w:rsidRPr="007E63E8">
                <w:rPr>
                  <w:rFonts w:eastAsia="SimSun"/>
                  <w:lang w:val="sv-SE" w:eastAsia="zh-CN"/>
                </w:rPr>
                <w:t>41A-n79A</w:t>
              </w:r>
            </w:ins>
          </w:p>
        </w:tc>
        <w:tc>
          <w:tcPr>
            <w:tcW w:w="1645" w:type="dxa"/>
            <w:shd w:val="clear" w:color="auto" w:fill="auto"/>
            <w:vAlign w:val="bottom"/>
          </w:tcPr>
          <w:p w14:paraId="037300D4" w14:textId="77777777" w:rsidR="00E63961" w:rsidRPr="00BC20BD" w:rsidRDefault="00E63961" w:rsidP="005F10F9">
            <w:pPr>
              <w:pStyle w:val="TAC"/>
              <w:rPr>
                <w:ins w:id="160" w:author="///" w:date="2021-01-29T11:46:00Z"/>
              </w:rPr>
            </w:pPr>
            <w:ins w:id="161" w:author="///" w:date="2021-01-29T11:46:00Z">
              <w:r w:rsidRPr="00BC20BD">
                <w:sym w:font="Symbol" w:char="F02D"/>
              </w:r>
            </w:ins>
          </w:p>
        </w:tc>
        <w:tc>
          <w:tcPr>
            <w:tcW w:w="1557" w:type="dxa"/>
            <w:shd w:val="clear" w:color="auto" w:fill="auto"/>
          </w:tcPr>
          <w:p w14:paraId="6DF36947" w14:textId="77777777" w:rsidR="00E63961" w:rsidRPr="00BC20BD" w:rsidRDefault="00E63961" w:rsidP="005F10F9">
            <w:pPr>
              <w:pStyle w:val="TAC"/>
              <w:rPr>
                <w:ins w:id="162" w:author="///" w:date="2021-01-29T11:46:00Z"/>
              </w:rPr>
            </w:pPr>
            <w:ins w:id="163" w:author="///" w:date="2021-01-29T11:46:00Z">
              <w:r w:rsidRPr="00BC20BD">
                <w:sym w:font="Symbol" w:char="F02D"/>
              </w:r>
            </w:ins>
          </w:p>
        </w:tc>
        <w:tc>
          <w:tcPr>
            <w:tcW w:w="1323" w:type="dxa"/>
            <w:shd w:val="clear" w:color="auto" w:fill="auto"/>
          </w:tcPr>
          <w:p w14:paraId="2E1AC5B3" w14:textId="77777777" w:rsidR="00E63961" w:rsidRPr="001965B1" w:rsidRDefault="00E63961" w:rsidP="005F10F9">
            <w:pPr>
              <w:pStyle w:val="TAC"/>
              <w:rPr>
                <w:ins w:id="164" w:author="///" w:date="2021-01-29T11:46:00Z"/>
                <w:lang w:eastAsia="ja-JP"/>
              </w:rPr>
            </w:pPr>
            <w:ins w:id="165" w:author="///" w:date="2021-01-29T11:46:00Z">
              <w:r w:rsidRPr="001965B1">
                <w:rPr>
                  <w:lang w:eastAsia="ja-JP"/>
                </w:rPr>
                <w:t>No</w:t>
              </w:r>
            </w:ins>
          </w:p>
        </w:tc>
        <w:tc>
          <w:tcPr>
            <w:tcW w:w="1511" w:type="dxa"/>
            <w:shd w:val="clear" w:color="auto" w:fill="auto"/>
          </w:tcPr>
          <w:p w14:paraId="541F3613" w14:textId="77777777" w:rsidR="00E63961" w:rsidRPr="00BC20BD" w:rsidRDefault="00E63961" w:rsidP="005F10F9">
            <w:pPr>
              <w:pStyle w:val="TAC"/>
              <w:rPr>
                <w:ins w:id="166" w:author="///" w:date="2021-01-29T11:46:00Z"/>
              </w:rPr>
            </w:pPr>
            <w:ins w:id="167" w:author="///" w:date="2021-01-29T11:46:00Z">
              <w:r w:rsidRPr="00BC20BD">
                <w:sym w:font="Symbol" w:char="F02D"/>
              </w:r>
            </w:ins>
          </w:p>
        </w:tc>
        <w:tc>
          <w:tcPr>
            <w:tcW w:w="1147" w:type="dxa"/>
          </w:tcPr>
          <w:p w14:paraId="4C6A4CC5" w14:textId="77777777" w:rsidR="00E63961" w:rsidRDefault="00E63961" w:rsidP="005F10F9">
            <w:pPr>
              <w:pStyle w:val="TAC"/>
              <w:rPr>
                <w:ins w:id="168" w:author="///" w:date="2021-01-29T11:46:00Z"/>
                <w:rFonts w:eastAsia="SimSun"/>
                <w:lang w:val="en-CA" w:eastAsia="zh-CN"/>
              </w:rPr>
            </w:pPr>
            <w:ins w:id="169" w:author="///" w:date="2021-01-29T11:46:00Z">
              <w:r w:rsidRPr="00737C65">
                <w:rPr>
                  <w:rFonts w:eastAsia="SimSun"/>
                  <w:lang w:val="en-CA" w:eastAsia="zh-CN"/>
                </w:rPr>
                <w:t>Yes</w:t>
              </w:r>
            </w:ins>
          </w:p>
        </w:tc>
        <w:tc>
          <w:tcPr>
            <w:tcW w:w="1413" w:type="dxa"/>
            <w:shd w:val="clear" w:color="auto" w:fill="auto"/>
            <w:vAlign w:val="bottom"/>
          </w:tcPr>
          <w:p w14:paraId="2510018D" w14:textId="77777777" w:rsidR="00E63961" w:rsidRDefault="00E63961" w:rsidP="005F10F9">
            <w:pPr>
              <w:pStyle w:val="TAC"/>
              <w:rPr>
                <w:ins w:id="170" w:author="///" w:date="2021-01-29T11:46:00Z"/>
                <w:rFonts w:eastAsia="SimSun"/>
                <w:lang w:val="en-CA" w:eastAsia="zh-CN"/>
              </w:rPr>
            </w:pPr>
            <w:ins w:id="171" w:author="///" w:date="2021-01-29T11:46:00Z">
              <w:r w:rsidRPr="007E63E8">
                <w:rPr>
                  <w:rFonts w:eastAsia="SimSun"/>
                  <w:lang w:eastAsia="zh-CN"/>
                </w:rPr>
                <w:t>RAN5#83</w:t>
              </w:r>
            </w:ins>
          </w:p>
        </w:tc>
      </w:tr>
      <w:tr w:rsidR="00E63961" w14:paraId="3F261598" w14:textId="77777777" w:rsidTr="005F10F9">
        <w:trPr>
          <w:ins w:id="172" w:author="///" w:date="2021-01-29T11:46:00Z"/>
        </w:trPr>
        <w:tc>
          <w:tcPr>
            <w:tcW w:w="2002" w:type="dxa"/>
            <w:shd w:val="clear" w:color="auto" w:fill="auto"/>
            <w:vAlign w:val="bottom"/>
          </w:tcPr>
          <w:p w14:paraId="2922A491" w14:textId="77777777" w:rsidR="00E63961" w:rsidRDefault="00E63961" w:rsidP="005F10F9">
            <w:pPr>
              <w:pStyle w:val="TAC"/>
              <w:rPr>
                <w:ins w:id="173" w:author="///" w:date="2021-01-29T11:46:00Z"/>
                <w:rFonts w:eastAsia="SimSun"/>
                <w:lang w:val="sv-SE"/>
              </w:rPr>
            </w:pPr>
            <w:ins w:id="174" w:author="///" w:date="2021-01-29T11:46:00Z">
              <w:r>
                <w:rPr>
                  <w:rFonts w:eastAsia="SimSun"/>
                  <w:lang w:val="sv-SE"/>
                </w:rPr>
                <w:t>CA_</w:t>
              </w:r>
              <w:r w:rsidRPr="00DE7EDD">
                <w:t>n70A-n71A</w:t>
              </w:r>
            </w:ins>
          </w:p>
        </w:tc>
        <w:tc>
          <w:tcPr>
            <w:tcW w:w="1645" w:type="dxa"/>
            <w:shd w:val="clear" w:color="auto" w:fill="auto"/>
            <w:vAlign w:val="bottom"/>
          </w:tcPr>
          <w:p w14:paraId="31101556" w14:textId="77777777" w:rsidR="00E63961" w:rsidRPr="00BC20BD" w:rsidRDefault="00E63961" w:rsidP="005F10F9">
            <w:pPr>
              <w:pStyle w:val="TAC"/>
              <w:rPr>
                <w:ins w:id="175" w:author="///" w:date="2021-01-29T11:46:00Z"/>
              </w:rPr>
            </w:pPr>
            <w:ins w:id="176" w:author="///" w:date="2021-01-29T11:46:00Z">
              <w:r w:rsidRPr="003C4011">
                <w:rPr>
                  <w:lang w:eastAsia="en-US"/>
                </w:rPr>
                <w:t>n70</w:t>
              </w:r>
            </w:ins>
          </w:p>
        </w:tc>
        <w:tc>
          <w:tcPr>
            <w:tcW w:w="1557" w:type="dxa"/>
            <w:shd w:val="clear" w:color="auto" w:fill="auto"/>
          </w:tcPr>
          <w:p w14:paraId="510F42BB" w14:textId="77777777" w:rsidR="00E63961" w:rsidRPr="00BC20BD" w:rsidRDefault="00E63961" w:rsidP="005F10F9">
            <w:pPr>
              <w:pStyle w:val="TAC"/>
              <w:rPr>
                <w:ins w:id="177" w:author="///" w:date="2021-01-29T11:46:00Z"/>
              </w:rPr>
            </w:pPr>
            <w:ins w:id="178" w:author="///" w:date="2021-01-29T11:46:00Z">
              <w:r w:rsidRPr="00BC20BD">
                <w:sym w:font="Symbol" w:char="F02D"/>
              </w:r>
            </w:ins>
          </w:p>
        </w:tc>
        <w:tc>
          <w:tcPr>
            <w:tcW w:w="1323" w:type="dxa"/>
            <w:shd w:val="clear" w:color="auto" w:fill="auto"/>
          </w:tcPr>
          <w:p w14:paraId="517FEC81" w14:textId="77777777" w:rsidR="00E63961" w:rsidRPr="001965B1" w:rsidRDefault="00E63961" w:rsidP="005F10F9">
            <w:pPr>
              <w:pStyle w:val="TAC"/>
              <w:rPr>
                <w:ins w:id="179" w:author="///" w:date="2021-01-29T11:46:00Z"/>
                <w:lang w:eastAsia="ja-JP"/>
              </w:rPr>
            </w:pPr>
            <w:ins w:id="180" w:author="///" w:date="2021-01-29T11:46:00Z">
              <w:r w:rsidRPr="001965B1">
                <w:rPr>
                  <w:lang w:eastAsia="ja-JP"/>
                </w:rPr>
                <w:t>No</w:t>
              </w:r>
            </w:ins>
          </w:p>
        </w:tc>
        <w:tc>
          <w:tcPr>
            <w:tcW w:w="1511" w:type="dxa"/>
            <w:shd w:val="clear" w:color="auto" w:fill="auto"/>
          </w:tcPr>
          <w:p w14:paraId="33A0F245" w14:textId="77777777" w:rsidR="00E63961" w:rsidRPr="00BC20BD" w:rsidRDefault="00E63961" w:rsidP="005F10F9">
            <w:pPr>
              <w:pStyle w:val="TAC"/>
              <w:rPr>
                <w:ins w:id="181" w:author="///" w:date="2021-01-29T11:46:00Z"/>
              </w:rPr>
            </w:pPr>
            <w:ins w:id="182" w:author="///" w:date="2021-01-29T11:46:00Z">
              <w:r w:rsidRPr="00BC20BD">
                <w:sym w:font="Symbol" w:char="F02D"/>
              </w:r>
            </w:ins>
          </w:p>
        </w:tc>
        <w:tc>
          <w:tcPr>
            <w:tcW w:w="1147" w:type="dxa"/>
          </w:tcPr>
          <w:p w14:paraId="407B2000" w14:textId="77777777" w:rsidR="00E63961" w:rsidRDefault="00E63961" w:rsidP="005F10F9">
            <w:pPr>
              <w:pStyle w:val="TAC"/>
              <w:rPr>
                <w:ins w:id="183" w:author="///" w:date="2021-01-29T11:46:00Z"/>
                <w:rFonts w:eastAsia="SimSun"/>
                <w:lang w:val="en-CA" w:eastAsia="zh-CN"/>
              </w:rPr>
            </w:pPr>
            <w:ins w:id="184" w:author="///" w:date="2021-01-29T11:46:00Z">
              <w:r w:rsidRPr="00737C65">
                <w:rPr>
                  <w:rFonts w:eastAsia="SimSun"/>
                  <w:lang w:val="en-CA" w:eastAsia="zh-CN"/>
                </w:rPr>
                <w:t>Yes</w:t>
              </w:r>
            </w:ins>
          </w:p>
        </w:tc>
        <w:tc>
          <w:tcPr>
            <w:tcW w:w="1413" w:type="dxa"/>
            <w:shd w:val="clear" w:color="auto" w:fill="auto"/>
            <w:vAlign w:val="bottom"/>
          </w:tcPr>
          <w:p w14:paraId="4E877F29" w14:textId="77777777" w:rsidR="00E63961" w:rsidRDefault="00E63961" w:rsidP="005F10F9">
            <w:pPr>
              <w:pStyle w:val="TAC"/>
              <w:rPr>
                <w:ins w:id="185" w:author="///" w:date="2021-01-29T11:46:00Z"/>
                <w:rFonts w:eastAsia="SimSun"/>
                <w:lang w:val="en-CA" w:eastAsia="zh-CN"/>
              </w:rPr>
            </w:pPr>
            <w:ins w:id="186" w:author="///" w:date="2021-01-29T11:46:00Z">
              <w:r w:rsidRPr="00DE7EDD">
                <w:t>RAN5#85</w:t>
              </w:r>
            </w:ins>
          </w:p>
        </w:tc>
      </w:tr>
      <w:tr w:rsidR="00E63961" w14:paraId="650F3069" w14:textId="77777777" w:rsidTr="005F10F9">
        <w:trPr>
          <w:ins w:id="187" w:author="///" w:date="2021-01-29T11:46:00Z"/>
        </w:trPr>
        <w:tc>
          <w:tcPr>
            <w:tcW w:w="2002" w:type="dxa"/>
            <w:shd w:val="clear" w:color="auto" w:fill="auto"/>
            <w:vAlign w:val="bottom"/>
          </w:tcPr>
          <w:p w14:paraId="33174FEC" w14:textId="77777777" w:rsidR="00E63961" w:rsidRDefault="00E63961" w:rsidP="005F10F9">
            <w:pPr>
              <w:pStyle w:val="TAC"/>
              <w:rPr>
                <w:ins w:id="188" w:author="///" w:date="2021-01-29T11:46:00Z"/>
                <w:rFonts w:eastAsia="SimSun"/>
                <w:lang w:val="sv-SE"/>
              </w:rPr>
            </w:pPr>
            <w:ins w:id="189" w:author="///" w:date="2021-01-29T11:46:00Z">
              <w:r w:rsidRPr="00DE7EDD">
                <w:t xml:space="preserve">CA_n66A-n70A-n71A </w:t>
              </w:r>
            </w:ins>
          </w:p>
        </w:tc>
        <w:tc>
          <w:tcPr>
            <w:tcW w:w="1645" w:type="dxa"/>
            <w:shd w:val="clear" w:color="auto" w:fill="auto"/>
            <w:vAlign w:val="bottom"/>
          </w:tcPr>
          <w:p w14:paraId="2061D333" w14:textId="77777777" w:rsidR="00E63961" w:rsidRPr="00BC20BD" w:rsidRDefault="00E63961" w:rsidP="005F10F9">
            <w:pPr>
              <w:pStyle w:val="TAC"/>
              <w:rPr>
                <w:ins w:id="190" w:author="///" w:date="2021-01-29T11:46:00Z"/>
              </w:rPr>
            </w:pPr>
            <w:ins w:id="191" w:author="///" w:date="2021-01-29T11:46:00Z">
              <w:r w:rsidRPr="003C4011">
                <w:rPr>
                  <w:lang w:eastAsia="en-US"/>
                </w:rPr>
                <w:t>n66</w:t>
              </w:r>
            </w:ins>
          </w:p>
        </w:tc>
        <w:tc>
          <w:tcPr>
            <w:tcW w:w="1557" w:type="dxa"/>
            <w:shd w:val="clear" w:color="auto" w:fill="auto"/>
          </w:tcPr>
          <w:p w14:paraId="63F0036C" w14:textId="77777777" w:rsidR="00E63961" w:rsidRPr="00BC20BD" w:rsidRDefault="00E63961" w:rsidP="005F10F9">
            <w:pPr>
              <w:pStyle w:val="TAC"/>
              <w:rPr>
                <w:ins w:id="192" w:author="///" w:date="2021-01-29T11:46:00Z"/>
              </w:rPr>
            </w:pPr>
            <w:ins w:id="193" w:author="///" w:date="2021-01-29T11:46:00Z">
              <w:r w:rsidRPr="00BC20BD">
                <w:sym w:font="Symbol" w:char="F02D"/>
              </w:r>
            </w:ins>
          </w:p>
        </w:tc>
        <w:tc>
          <w:tcPr>
            <w:tcW w:w="1323" w:type="dxa"/>
            <w:shd w:val="clear" w:color="auto" w:fill="auto"/>
          </w:tcPr>
          <w:p w14:paraId="09C03369" w14:textId="77777777" w:rsidR="00E63961" w:rsidRPr="001965B1" w:rsidRDefault="00E63961" w:rsidP="005F10F9">
            <w:pPr>
              <w:pStyle w:val="TAC"/>
              <w:rPr>
                <w:ins w:id="194" w:author="///" w:date="2021-01-29T11:46:00Z"/>
                <w:lang w:eastAsia="ja-JP"/>
              </w:rPr>
            </w:pPr>
            <w:ins w:id="195" w:author="///" w:date="2021-01-29T11:46:00Z">
              <w:r w:rsidRPr="001965B1">
                <w:rPr>
                  <w:lang w:eastAsia="ja-JP"/>
                </w:rPr>
                <w:t>No</w:t>
              </w:r>
            </w:ins>
          </w:p>
        </w:tc>
        <w:tc>
          <w:tcPr>
            <w:tcW w:w="1511" w:type="dxa"/>
            <w:shd w:val="clear" w:color="auto" w:fill="auto"/>
          </w:tcPr>
          <w:p w14:paraId="2D80E936" w14:textId="77777777" w:rsidR="00E63961" w:rsidRPr="00BC20BD" w:rsidRDefault="00E63961" w:rsidP="005F10F9">
            <w:pPr>
              <w:pStyle w:val="TAC"/>
              <w:rPr>
                <w:ins w:id="196" w:author="///" w:date="2021-01-29T11:46:00Z"/>
              </w:rPr>
            </w:pPr>
            <w:ins w:id="197" w:author="///" w:date="2021-01-29T11:46:00Z">
              <w:r w:rsidRPr="00BC20BD">
                <w:sym w:font="Symbol" w:char="F02D"/>
              </w:r>
            </w:ins>
          </w:p>
        </w:tc>
        <w:tc>
          <w:tcPr>
            <w:tcW w:w="1147" w:type="dxa"/>
          </w:tcPr>
          <w:p w14:paraId="457F7A95" w14:textId="77777777" w:rsidR="00E63961" w:rsidRDefault="00E63961" w:rsidP="005F10F9">
            <w:pPr>
              <w:pStyle w:val="TAC"/>
              <w:rPr>
                <w:ins w:id="198" w:author="///" w:date="2021-01-29T11:46:00Z"/>
                <w:rFonts w:eastAsia="SimSun"/>
                <w:lang w:val="en-CA" w:eastAsia="zh-CN"/>
              </w:rPr>
            </w:pPr>
            <w:ins w:id="199" w:author="///" w:date="2021-01-29T11:46:00Z">
              <w:r w:rsidRPr="00737C65">
                <w:rPr>
                  <w:rFonts w:eastAsia="SimSun"/>
                  <w:lang w:val="en-CA" w:eastAsia="zh-CN"/>
                </w:rPr>
                <w:t>Yes</w:t>
              </w:r>
            </w:ins>
          </w:p>
        </w:tc>
        <w:tc>
          <w:tcPr>
            <w:tcW w:w="1413" w:type="dxa"/>
            <w:shd w:val="clear" w:color="auto" w:fill="auto"/>
            <w:vAlign w:val="bottom"/>
          </w:tcPr>
          <w:p w14:paraId="468E8849" w14:textId="77777777" w:rsidR="00E63961" w:rsidRDefault="00E63961" w:rsidP="005F10F9">
            <w:pPr>
              <w:pStyle w:val="TAC"/>
              <w:rPr>
                <w:ins w:id="200" w:author="///" w:date="2021-01-29T11:46:00Z"/>
                <w:rFonts w:eastAsia="SimSun"/>
                <w:lang w:val="en-CA" w:eastAsia="zh-CN"/>
              </w:rPr>
            </w:pPr>
            <w:ins w:id="201" w:author="///" w:date="2021-01-29T11:46:00Z">
              <w:r w:rsidRPr="00DE7EDD">
                <w:t>RAN5#87-e</w:t>
              </w:r>
            </w:ins>
          </w:p>
        </w:tc>
      </w:tr>
      <w:tr w:rsidR="00E63961" w14:paraId="7BA3B989" w14:textId="77777777" w:rsidTr="005F10F9">
        <w:trPr>
          <w:ins w:id="202" w:author="///" w:date="2021-01-29T11:46:00Z"/>
        </w:trPr>
        <w:tc>
          <w:tcPr>
            <w:tcW w:w="2002" w:type="dxa"/>
            <w:shd w:val="clear" w:color="auto" w:fill="auto"/>
            <w:vAlign w:val="bottom"/>
          </w:tcPr>
          <w:p w14:paraId="12C10876" w14:textId="77777777" w:rsidR="00E63961" w:rsidRDefault="00E63961" w:rsidP="005F10F9">
            <w:pPr>
              <w:pStyle w:val="TAC"/>
              <w:rPr>
                <w:ins w:id="203" w:author="///" w:date="2021-01-29T11:46:00Z"/>
                <w:rFonts w:eastAsia="SimSun"/>
                <w:lang w:val="sv-SE"/>
              </w:rPr>
            </w:pPr>
            <w:ins w:id="204" w:author="///" w:date="2021-01-29T11:46:00Z">
              <w:r>
                <w:rPr>
                  <w:rFonts w:eastAsia="SimSun"/>
                  <w:lang w:eastAsia="zh-CN"/>
                </w:rPr>
                <w:t>CA_</w:t>
              </w:r>
              <w:r w:rsidRPr="00DF6EEE">
                <w:rPr>
                  <w:rFonts w:eastAsia="SimSun"/>
                  <w:lang w:eastAsia="zh-CN"/>
                </w:rPr>
                <w:t>n29A-n66A -n</w:t>
              </w:r>
              <w:r>
                <w:rPr>
                  <w:rFonts w:eastAsia="SimSun"/>
                  <w:lang w:eastAsia="zh-CN"/>
                </w:rPr>
                <w:t>70</w:t>
              </w:r>
              <w:r w:rsidRPr="00DF6EEE">
                <w:rPr>
                  <w:rFonts w:eastAsia="SimSun"/>
                  <w:lang w:eastAsia="zh-CN"/>
                </w:rPr>
                <w:t>A</w:t>
              </w:r>
            </w:ins>
          </w:p>
        </w:tc>
        <w:tc>
          <w:tcPr>
            <w:tcW w:w="1645" w:type="dxa"/>
            <w:shd w:val="clear" w:color="auto" w:fill="auto"/>
            <w:vAlign w:val="bottom"/>
          </w:tcPr>
          <w:p w14:paraId="126E41F4" w14:textId="77777777" w:rsidR="00E63961" w:rsidRPr="00BC20BD" w:rsidRDefault="00E63961" w:rsidP="005F10F9">
            <w:pPr>
              <w:pStyle w:val="TAC"/>
              <w:rPr>
                <w:ins w:id="205" w:author="///" w:date="2021-01-29T11:46:00Z"/>
              </w:rPr>
            </w:pPr>
            <w:ins w:id="206" w:author="///" w:date="2021-01-29T11:46:00Z">
              <w:r w:rsidRPr="00BC20BD">
                <w:sym w:font="Symbol" w:char="F02D"/>
              </w:r>
            </w:ins>
          </w:p>
        </w:tc>
        <w:tc>
          <w:tcPr>
            <w:tcW w:w="1557" w:type="dxa"/>
            <w:shd w:val="clear" w:color="auto" w:fill="auto"/>
          </w:tcPr>
          <w:p w14:paraId="2AE4F220" w14:textId="77777777" w:rsidR="00E63961" w:rsidRPr="00BC20BD" w:rsidRDefault="00E63961" w:rsidP="005F10F9">
            <w:pPr>
              <w:pStyle w:val="TAC"/>
              <w:rPr>
                <w:ins w:id="207" w:author="///" w:date="2021-01-29T11:46:00Z"/>
              </w:rPr>
            </w:pPr>
            <w:ins w:id="208" w:author="///" w:date="2021-01-29T11:46:00Z">
              <w:r w:rsidRPr="00BC20BD">
                <w:sym w:font="Symbol" w:char="F02D"/>
              </w:r>
            </w:ins>
          </w:p>
        </w:tc>
        <w:tc>
          <w:tcPr>
            <w:tcW w:w="1323" w:type="dxa"/>
            <w:shd w:val="clear" w:color="auto" w:fill="auto"/>
          </w:tcPr>
          <w:p w14:paraId="2C299037" w14:textId="77777777" w:rsidR="00E63961" w:rsidRPr="001965B1" w:rsidRDefault="00E63961" w:rsidP="005F10F9">
            <w:pPr>
              <w:pStyle w:val="TAC"/>
              <w:rPr>
                <w:ins w:id="209" w:author="///" w:date="2021-01-29T11:46:00Z"/>
                <w:lang w:eastAsia="ja-JP"/>
              </w:rPr>
            </w:pPr>
            <w:ins w:id="210" w:author="///" w:date="2021-01-29T11:46:00Z">
              <w:r w:rsidRPr="001965B1">
                <w:rPr>
                  <w:lang w:eastAsia="ja-JP"/>
                </w:rPr>
                <w:t>No</w:t>
              </w:r>
            </w:ins>
          </w:p>
        </w:tc>
        <w:tc>
          <w:tcPr>
            <w:tcW w:w="1511" w:type="dxa"/>
            <w:shd w:val="clear" w:color="auto" w:fill="auto"/>
          </w:tcPr>
          <w:p w14:paraId="518E589C" w14:textId="77777777" w:rsidR="00E63961" w:rsidRPr="00BC20BD" w:rsidRDefault="00E63961" w:rsidP="005F10F9">
            <w:pPr>
              <w:pStyle w:val="TAC"/>
              <w:rPr>
                <w:ins w:id="211" w:author="///" w:date="2021-01-29T11:46:00Z"/>
              </w:rPr>
            </w:pPr>
            <w:ins w:id="212" w:author="///" w:date="2021-01-29T11:46:00Z">
              <w:r w:rsidRPr="00BC20BD">
                <w:sym w:font="Symbol" w:char="F02D"/>
              </w:r>
            </w:ins>
          </w:p>
        </w:tc>
        <w:tc>
          <w:tcPr>
            <w:tcW w:w="1147" w:type="dxa"/>
          </w:tcPr>
          <w:p w14:paraId="5CEA2F36" w14:textId="77777777" w:rsidR="00E63961" w:rsidRDefault="00E63961" w:rsidP="005F10F9">
            <w:pPr>
              <w:pStyle w:val="TAC"/>
              <w:rPr>
                <w:ins w:id="213" w:author="///" w:date="2021-01-29T11:46:00Z"/>
                <w:rFonts w:eastAsia="SimSun"/>
                <w:lang w:val="en-CA" w:eastAsia="zh-CN"/>
              </w:rPr>
            </w:pPr>
            <w:ins w:id="214" w:author="///" w:date="2021-01-29T11:46:00Z">
              <w:r w:rsidRPr="00737C65">
                <w:rPr>
                  <w:rFonts w:eastAsia="SimSun"/>
                  <w:lang w:val="en-CA" w:eastAsia="zh-CN"/>
                </w:rPr>
                <w:t>Yes</w:t>
              </w:r>
            </w:ins>
          </w:p>
        </w:tc>
        <w:tc>
          <w:tcPr>
            <w:tcW w:w="1413" w:type="dxa"/>
            <w:shd w:val="clear" w:color="auto" w:fill="auto"/>
            <w:vAlign w:val="bottom"/>
          </w:tcPr>
          <w:p w14:paraId="1F2222F4" w14:textId="77777777" w:rsidR="00E63961" w:rsidRDefault="00E63961" w:rsidP="005F10F9">
            <w:pPr>
              <w:pStyle w:val="TAC"/>
              <w:rPr>
                <w:ins w:id="215" w:author="///" w:date="2021-01-29T11:46:00Z"/>
                <w:rFonts w:eastAsia="SimSun"/>
                <w:lang w:val="en-CA" w:eastAsia="zh-CN"/>
              </w:rPr>
            </w:pPr>
            <w:ins w:id="216" w:author="///" w:date="2021-01-29T11:46:00Z">
              <w:r w:rsidRPr="00DF6EEE">
                <w:rPr>
                  <w:rFonts w:eastAsia="SimSun"/>
                  <w:lang w:val="en-CA" w:eastAsia="zh-CN"/>
                </w:rPr>
                <w:t>RAN5#89-e</w:t>
              </w:r>
            </w:ins>
          </w:p>
        </w:tc>
      </w:tr>
    </w:tbl>
    <w:p w14:paraId="5902841A" w14:textId="608CEB6D" w:rsidR="00EA1B9F" w:rsidRDefault="00EA1B9F" w:rsidP="002215DC"/>
    <w:p w14:paraId="79AC7BBC" w14:textId="77777777" w:rsidR="006C1D78" w:rsidRPr="00E07C1A" w:rsidRDefault="006C1D78" w:rsidP="006C1D78">
      <w:pPr>
        <w:rPr>
          <w:rFonts w:ascii="Arial" w:eastAsia="MS Mincho" w:hAnsi="Arial" w:cs="Arial"/>
          <w:color w:val="0033CC"/>
          <w:sz w:val="22"/>
          <w:szCs w:val="22"/>
          <w:lang w:val="en-US"/>
        </w:rPr>
      </w:pPr>
      <w:bookmarkStart w:id="217" w:name="_Toc59039988"/>
      <w:bookmarkStart w:id="218" w:name="_Toc27418762"/>
      <w:bookmarkStart w:id="219" w:name="_Toc36042416"/>
      <w:bookmarkStart w:id="220" w:name="_Toc43899744"/>
      <w:bookmarkStart w:id="221" w:name="_Toc51767656"/>
      <w:bookmarkStart w:id="222" w:name="_Toc59039989"/>
      <w:bookmarkEnd w:id="1"/>
      <w:bookmarkEnd w:id="2"/>
      <w:bookmarkEnd w:id="3"/>
    </w:p>
    <w:p w14:paraId="6913C385" w14:textId="77777777" w:rsidR="006C1D78" w:rsidRPr="00E07C1A" w:rsidRDefault="006C1D78" w:rsidP="006C1D78">
      <w:pPr>
        <w:rPr>
          <w:rFonts w:ascii="Arial" w:hAnsi="Arial" w:cs="Arial"/>
          <w:color w:val="0033CC"/>
          <w:sz w:val="28"/>
          <w:szCs w:val="28"/>
          <w:lang w:val="en-US"/>
        </w:rPr>
      </w:pPr>
      <w:r w:rsidRPr="00E07C1A">
        <w:rPr>
          <w:rFonts w:ascii="Arial" w:eastAsia="MS Mincho" w:hAnsi="Arial" w:cs="Arial"/>
          <w:color w:val="0033CC"/>
          <w:sz w:val="28"/>
          <w:szCs w:val="28"/>
          <w:lang w:val="en-US"/>
        </w:rPr>
        <w:t>{</w:t>
      </w:r>
      <w:r w:rsidRPr="00E07C1A">
        <w:rPr>
          <w:rFonts w:ascii="Arial" w:hAnsi="Arial" w:cs="Arial"/>
          <w:color w:val="0033CC"/>
          <w:sz w:val="28"/>
          <w:szCs w:val="28"/>
          <w:lang w:val="en-US"/>
        </w:rPr>
        <w:t>Many clauses omitted}</w:t>
      </w:r>
    </w:p>
    <w:p w14:paraId="3640B8A2" w14:textId="77777777" w:rsidR="006C1D78" w:rsidRPr="00E07C1A" w:rsidRDefault="006C1D78" w:rsidP="006C1D78">
      <w:pPr>
        <w:rPr>
          <w:rFonts w:ascii="Arial" w:hAnsi="Arial" w:cs="Arial"/>
          <w:color w:val="0033CC"/>
          <w:sz w:val="22"/>
          <w:szCs w:val="22"/>
          <w:lang w:val="en-US"/>
        </w:rPr>
      </w:pPr>
    </w:p>
    <w:p w14:paraId="236D67D1" w14:textId="77777777" w:rsidR="00FE1F90" w:rsidRPr="00C302B2" w:rsidRDefault="00FE1F90" w:rsidP="00FE1F90">
      <w:pPr>
        <w:pStyle w:val="Heading4"/>
      </w:pPr>
      <w:r w:rsidRPr="00C302B2">
        <w:t>4.2.3.1</w:t>
      </w:r>
      <w:r w:rsidRPr="00C302B2">
        <w:tab/>
        <w:t>Reference Sensitivity test cases for FR2 NR CA</w:t>
      </w:r>
      <w:bookmarkEnd w:id="217"/>
    </w:p>
    <w:p w14:paraId="52AF6C8A" w14:textId="77777777" w:rsidR="00FE1F90" w:rsidRPr="00FE1F90" w:rsidRDefault="00FE1F90" w:rsidP="00FE1F90">
      <w:pPr>
        <w:pStyle w:val="EditorsNote"/>
        <w:rPr>
          <w:ins w:id="223" w:author="///" w:date="2021-01-29T10:02:00Z"/>
        </w:rPr>
      </w:pPr>
      <w:ins w:id="224" w:author="///" w:date="2021-01-29T10:02:00Z">
        <w:r w:rsidRPr="00FE1F90">
          <w:t>Editor's note:</w:t>
        </w:r>
        <w:r w:rsidRPr="00FE1F90">
          <w:tab/>
          <w:t>TP analyses for FR2 NR CA will be added to this clause.</w:t>
        </w:r>
      </w:ins>
    </w:p>
    <w:p w14:paraId="373473A0" w14:textId="056F86DB" w:rsidR="00FE1F90" w:rsidRPr="00C302B2" w:rsidDel="00FE1F90" w:rsidRDefault="00FE1F90" w:rsidP="00FE1F90">
      <w:pPr>
        <w:rPr>
          <w:del w:id="225" w:author="///" w:date="2021-01-29T10:02:00Z"/>
        </w:rPr>
      </w:pPr>
      <w:del w:id="226" w:author="///" w:date="2021-01-29T10:02:00Z">
        <w:r w:rsidRPr="00C302B2" w:rsidDel="00FE1F90">
          <w:delText>FFS</w:delText>
        </w:r>
      </w:del>
    </w:p>
    <w:p w14:paraId="28F5BDAD" w14:textId="77777777" w:rsidR="006C1D78" w:rsidRPr="00E07C1A" w:rsidRDefault="006C1D78" w:rsidP="006C1D78">
      <w:pPr>
        <w:rPr>
          <w:rFonts w:ascii="Arial" w:eastAsia="MS Mincho" w:hAnsi="Arial" w:cs="Arial"/>
          <w:color w:val="0033CC"/>
          <w:sz w:val="22"/>
          <w:szCs w:val="22"/>
          <w:lang w:val="en-US"/>
        </w:rPr>
      </w:pPr>
      <w:bookmarkStart w:id="227" w:name="_Toc59039994"/>
      <w:bookmarkStart w:id="228" w:name="_Toc36042418"/>
      <w:bookmarkStart w:id="229" w:name="_Toc43899746"/>
      <w:bookmarkStart w:id="230" w:name="_Toc51767658"/>
      <w:bookmarkEnd w:id="218"/>
      <w:bookmarkEnd w:id="219"/>
      <w:bookmarkEnd w:id="220"/>
      <w:bookmarkEnd w:id="221"/>
      <w:bookmarkEnd w:id="222"/>
    </w:p>
    <w:p w14:paraId="767A6D96" w14:textId="77777777" w:rsidR="006C1D78" w:rsidRPr="00E07C1A" w:rsidRDefault="006C1D78" w:rsidP="006C1D78">
      <w:pPr>
        <w:rPr>
          <w:rFonts w:ascii="Arial" w:hAnsi="Arial" w:cs="Arial"/>
          <w:color w:val="0033CC"/>
          <w:sz w:val="28"/>
          <w:szCs w:val="28"/>
          <w:lang w:val="en-US"/>
        </w:rPr>
      </w:pPr>
      <w:r w:rsidRPr="00E07C1A">
        <w:rPr>
          <w:rFonts w:ascii="Arial" w:eastAsia="MS Mincho" w:hAnsi="Arial" w:cs="Arial"/>
          <w:color w:val="0033CC"/>
          <w:sz w:val="28"/>
          <w:szCs w:val="28"/>
          <w:lang w:val="en-US"/>
        </w:rPr>
        <w:t>{</w:t>
      </w:r>
      <w:r w:rsidRPr="00E07C1A">
        <w:rPr>
          <w:rFonts w:ascii="Arial" w:hAnsi="Arial" w:cs="Arial"/>
          <w:color w:val="0033CC"/>
          <w:sz w:val="28"/>
          <w:szCs w:val="28"/>
          <w:lang w:val="en-US"/>
        </w:rPr>
        <w:t>Many clauses omitted}</w:t>
      </w:r>
    </w:p>
    <w:p w14:paraId="51CB083B" w14:textId="77777777" w:rsidR="006C1D78" w:rsidRPr="00E07C1A" w:rsidRDefault="006C1D78" w:rsidP="006C1D78">
      <w:pPr>
        <w:rPr>
          <w:rFonts w:ascii="Arial" w:hAnsi="Arial" w:cs="Arial"/>
          <w:color w:val="0033CC"/>
          <w:sz w:val="22"/>
          <w:szCs w:val="22"/>
          <w:lang w:val="en-US"/>
        </w:rPr>
      </w:pPr>
    </w:p>
    <w:p w14:paraId="3D38AD75" w14:textId="395BCD11" w:rsidR="00FE1F90" w:rsidRDefault="002410C6" w:rsidP="00FE1F90">
      <w:pPr>
        <w:pStyle w:val="Heading4"/>
      </w:pPr>
      <w:bookmarkStart w:id="231" w:name="_Toc59039995"/>
      <w:bookmarkEnd w:id="227"/>
      <w:r w:rsidRPr="00FE1F90">
        <w:t>4.3.3.1</w:t>
      </w:r>
      <w:r w:rsidRPr="00FE1F90">
        <w:tab/>
        <w:t>Reference sensitivity test cases for EN-DC</w:t>
      </w:r>
      <w:bookmarkEnd w:id="231"/>
    </w:p>
    <w:p w14:paraId="1B901307" w14:textId="0E43033A" w:rsidR="006C1D78" w:rsidRPr="00C302B2" w:rsidRDefault="006C1D78" w:rsidP="006C1D78">
      <w:pPr>
        <w:rPr>
          <w:ins w:id="232" w:author="///" w:date="2021-01-29T10:28:00Z"/>
        </w:rPr>
      </w:pPr>
      <w:ins w:id="233" w:author="///" w:date="2021-01-29T10:28:00Z">
        <w:r w:rsidRPr="00C302B2">
          <w:t>This clause contains information on test point analysis</w:t>
        </w:r>
        <w:r>
          <w:t xml:space="preserve"> and status for</w:t>
        </w:r>
        <w:r w:rsidRPr="006C1D78">
          <w:t xml:space="preserve"> FR1 NR CA </w:t>
        </w:r>
        <w:r w:rsidRPr="00C302B2">
          <w:t xml:space="preserve">test cases in </w:t>
        </w:r>
        <w:r>
          <w:t xml:space="preserve">TS 38.521-3 </w:t>
        </w:r>
        <w:r w:rsidRPr="00C302B2">
          <w:t>[</w:t>
        </w:r>
        <w:r>
          <w:t>4</w:t>
        </w:r>
        <w:r w:rsidRPr="00C302B2">
          <w:t>] clause 7</w:t>
        </w:r>
        <w:r>
          <w:t xml:space="preserve">. </w:t>
        </w:r>
        <w:r w:rsidRPr="00C302B2">
          <w:t>The analyses are performed per CA configuration</w:t>
        </w:r>
        <w:r>
          <w:t xml:space="preserve"> in Table 4</w:t>
        </w:r>
        <w:r w:rsidRPr="00C302B2">
          <w:t>.</w:t>
        </w:r>
        <w:r>
          <w:t>3</w:t>
        </w:r>
        <w:r w:rsidRPr="00C302B2">
          <w:t>.3.</w:t>
        </w:r>
        <w:r>
          <w:t>1</w:t>
        </w:r>
        <w:r w:rsidRPr="00C302B2">
          <w:t>-1</w:t>
        </w:r>
      </w:ins>
      <w:ins w:id="234" w:author="///" w:date="2021-01-29T10:29:00Z">
        <w:r>
          <w:t xml:space="preserve">, </w:t>
        </w:r>
        <w:r w:rsidRPr="006C1D78">
          <w:t>Table 4.3.3.1-</w:t>
        </w:r>
        <w:r>
          <w:t xml:space="preserve">2 and </w:t>
        </w:r>
        <w:r w:rsidRPr="006C1D78">
          <w:t>Table 4.3.3.1-3</w:t>
        </w:r>
      </w:ins>
      <w:ins w:id="235" w:author="///" w:date="2021-01-29T10:28:00Z">
        <w:r>
          <w:t>.</w:t>
        </w:r>
      </w:ins>
    </w:p>
    <w:p w14:paraId="426348E8" w14:textId="77777777" w:rsidR="00FE1F90" w:rsidRPr="00C302B2" w:rsidRDefault="00FE1F90" w:rsidP="00FE1F90">
      <w:pPr>
        <w:pStyle w:val="TH"/>
        <w:rPr>
          <w:ins w:id="236" w:author="///" w:date="2021-01-29T10:04:00Z"/>
        </w:rPr>
      </w:pPr>
      <w:ins w:id="237" w:author="///" w:date="2021-01-29T10:04:00Z">
        <w:r w:rsidRPr="00C302B2">
          <w:lastRenderedPageBreak/>
          <w:t xml:space="preserve">Table </w:t>
        </w:r>
        <w:r w:rsidRPr="00917149">
          <w:t>4.3.3.1</w:t>
        </w:r>
        <w:r w:rsidRPr="00C302B2">
          <w:t xml:space="preserve">-1: </w:t>
        </w:r>
        <w:r w:rsidRPr="00AA0C7C">
          <w:t>Reference Sensitivity test cases</w:t>
        </w:r>
        <w:r>
          <w:t xml:space="preserve"> per EN-DC</w:t>
        </w:r>
        <w:r w:rsidRPr="00C302B2">
          <w:t xml:space="preserve"> configuration</w:t>
        </w:r>
        <w:r>
          <w:t xml:space="preserve"> (2CC)</w:t>
        </w:r>
      </w:ins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38" w:author="///" w:date="2021-02-05T17:36:00Z">
          <w:tblPr>
            <w:tblW w:w="1039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030"/>
        <w:gridCol w:w="2268"/>
        <w:gridCol w:w="1984"/>
        <w:gridCol w:w="2127"/>
        <w:gridCol w:w="1984"/>
        <w:tblGridChange w:id="239">
          <w:tblGrid>
            <w:gridCol w:w="2503"/>
            <w:gridCol w:w="2078"/>
            <w:gridCol w:w="1906"/>
            <w:gridCol w:w="2063"/>
            <w:gridCol w:w="1843"/>
          </w:tblGrid>
        </w:tblGridChange>
      </w:tblGrid>
      <w:tr w:rsidR="005F10F9" w:rsidRPr="00C302B2" w14:paraId="7C9855FC" w14:textId="77777777" w:rsidTr="005F10F9">
        <w:trPr>
          <w:ins w:id="240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tcPrChange w:id="241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2EFEFB2E" w14:textId="167624C9" w:rsidR="005F10F9" w:rsidRPr="00344CAE" w:rsidRDefault="005F10F9">
            <w:pPr>
              <w:pStyle w:val="TAH"/>
              <w:rPr>
                <w:ins w:id="242" w:author="///" w:date="2021-01-29T10:04:00Z"/>
              </w:rPr>
            </w:pPr>
            <w:ins w:id="243" w:author="///" w:date="2021-01-29T10:04:00Z">
              <w:r>
                <w:t xml:space="preserve">Band or </w:t>
              </w:r>
            </w:ins>
            <w:ins w:id="244" w:author="///" w:date="2021-02-05T17:37:00Z">
              <w:r>
                <w:br/>
              </w:r>
            </w:ins>
            <w:ins w:id="245" w:author="///" w:date="2021-01-29T10:04:00Z">
              <w:r>
                <w:t>band configuration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tcPrChange w:id="246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06F6D92C" w14:textId="77777777" w:rsidR="005F10F9" w:rsidRPr="00C302B2" w:rsidRDefault="005F10F9" w:rsidP="00EA1B9F">
            <w:pPr>
              <w:pStyle w:val="TAH"/>
              <w:rPr>
                <w:ins w:id="247" w:author="///" w:date="2021-01-29T10:04:00Z"/>
              </w:rPr>
            </w:pPr>
            <w:ins w:id="248" w:author="///" w:date="2021-01-29T10:04:00Z">
              <w:r w:rsidRPr="00344CAE">
                <w:rPr>
                  <w:lang w:eastAsia="fi-FI"/>
                </w:rPr>
                <w:t>Single UL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tcPrChange w:id="249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46F62F12" w14:textId="77777777" w:rsidR="005F10F9" w:rsidRPr="00C302B2" w:rsidRDefault="005F10F9" w:rsidP="00EA1B9F">
            <w:pPr>
              <w:pStyle w:val="TAH"/>
              <w:rPr>
                <w:ins w:id="250" w:author="///" w:date="2021-01-29T10:04:00Z"/>
              </w:rPr>
            </w:pPr>
            <w:proofErr w:type="spellStart"/>
            <w:ins w:id="251" w:author="///" w:date="2021-01-29T10:04:00Z">
              <w:r w:rsidRPr="00344CAE">
                <w:t>Refsens</w:t>
              </w:r>
              <w:proofErr w:type="spellEnd"/>
              <w:r w:rsidRPr="00344CAE">
                <w:t xml:space="preserve"> exception, victim band (Note 2)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tcPrChange w:id="252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6D78A751" w14:textId="77777777" w:rsidR="005F10F9" w:rsidRPr="00344CAE" w:rsidRDefault="005F10F9" w:rsidP="00EA1B9F">
            <w:pPr>
              <w:pStyle w:val="TAH"/>
              <w:rPr>
                <w:ins w:id="253" w:author="///" w:date="2021-01-29T10:04:00Z"/>
              </w:rPr>
            </w:pPr>
            <w:ins w:id="254" w:author="///" w:date="2021-01-29T10:04:00Z">
              <w:r w:rsidRPr="00344CAE">
                <w:t xml:space="preserve">Requirement coverage </w:t>
              </w:r>
            </w:ins>
          </w:p>
          <w:p w14:paraId="48B7D034" w14:textId="77777777" w:rsidR="005F10F9" w:rsidRPr="00C302B2" w:rsidRDefault="005F10F9" w:rsidP="00EA1B9F">
            <w:pPr>
              <w:pStyle w:val="TAH"/>
              <w:rPr>
                <w:ins w:id="255" w:author="///" w:date="2021-01-29T10:04:00Z"/>
              </w:rPr>
            </w:pPr>
            <w:ins w:id="256" w:author="///" w:date="2021-01-29T10:04:00Z">
              <w:r w:rsidRPr="00344CAE">
                <w:t>(Note 2)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tcPrChange w:id="257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4EBB2572" w14:textId="77777777" w:rsidR="005F10F9" w:rsidRPr="00C302B2" w:rsidRDefault="005F10F9" w:rsidP="00EA1B9F">
            <w:pPr>
              <w:pStyle w:val="TAH"/>
              <w:rPr>
                <w:ins w:id="258" w:author="///" w:date="2021-01-29T10:04:00Z"/>
              </w:rPr>
            </w:pPr>
            <w:ins w:id="259" w:author="///" w:date="2021-01-29T10:04:00Z">
              <w:r w:rsidRPr="00C302B2">
                <w:t>Comments</w:t>
              </w:r>
            </w:ins>
          </w:p>
        </w:tc>
      </w:tr>
      <w:tr w:rsidR="00FE1F90" w:rsidRPr="00C302B2" w14:paraId="3A5871F7" w14:textId="77777777" w:rsidTr="00EA1B9F">
        <w:trPr>
          <w:ins w:id="260" w:author="///" w:date="2021-01-29T10:04:00Z"/>
        </w:trP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7B27A100" w14:textId="77777777" w:rsidR="00FE1F90" w:rsidRPr="00C302B2" w:rsidRDefault="00FE1F90" w:rsidP="00EA1B9F">
            <w:pPr>
              <w:pStyle w:val="TAH"/>
              <w:rPr>
                <w:ins w:id="261" w:author="///" w:date="2021-01-29T10:04:00Z"/>
              </w:rPr>
            </w:pPr>
            <w:ins w:id="262" w:author="///" w:date="2021-01-29T10:04:00Z">
              <w:r w:rsidRPr="00344CAE">
                <w:t>DC_(n)XAA</w:t>
              </w:r>
            </w:ins>
          </w:p>
        </w:tc>
      </w:tr>
      <w:tr w:rsidR="005F10F9" w:rsidRPr="00C302B2" w14:paraId="5FBAEC5C" w14:textId="77777777" w:rsidTr="005F10F9">
        <w:trPr>
          <w:ins w:id="263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64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A4B12F9" w14:textId="227327B8" w:rsidR="005F10F9" w:rsidRPr="00344CAE" w:rsidRDefault="005F10F9" w:rsidP="004051CD">
            <w:pPr>
              <w:pStyle w:val="TAC"/>
              <w:rPr>
                <w:ins w:id="265" w:author="///" w:date="2021-01-29T10:04:00Z"/>
              </w:rPr>
            </w:pPr>
            <w:ins w:id="266" w:author="///" w:date="2021-01-29T10:04:00Z">
              <w:r w:rsidRPr="00344CAE">
                <w:t>5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67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D23B918" w14:textId="77777777" w:rsidR="005F10F9" w:rsidRPr="00344CAE" w:rsidRDefault="005F10F9" w:rsidP="004051CD">
            <w:pPr>
              <w:pStyle w:val="TAC"/>
              <w:rPr>
                <w:ins w:id="268" w:author="///" w:date="2021-01-29T10:04:00Z"/>
              </w:rPr>
            </w:pPr>
            <w:ins w:id="269" w:author="///" w:date="2021-01-29T10:04:00Z">
              <w:r w:rsidRPr="00344CAE"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70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E809102" w14:textId="77777777" w:rsidR="005F10F9" w:rsidRPr="00344CAE" w:rsidRDefault="005F10F9" w:rsidP="004051CD">
            <w:pPr>
              <w:pStyle w:val="TAC"/>
              <w:rPr>
                <w:ins w:id="271" w:author="///" w:date="2021-01-29T10:04:00Z"/>
              </w:rPr>
            </w:pPr>
            <w:ins w:id="272" w:author="///" w:date="2021-01-29T10:04:00Z">
              <w:r w:rsidRPr="00344CAE">
                <w:t>5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73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547B18C" w14:textId="77777777" w:rsidR="005F10F9" w:rsidRPr="00344CAE" w:rsidRDefault="005F10F9" w:rsidP="004051CD">
            <w:pPr>
              <w:pStyle w:val="TAC"/>
              <w:rPr>
                <w:ins w:id="274" w:author="///" w:date="2021-01-29T10:04:00Z"/>
              </w:rPr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275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6A732E0F" w14:textId="77777777" w:rsidR="005F10F9" w:rsidRPr="00344CAE" w:rsidRDefault="005F10F9" w:rsidP="004051CD">
            <w:pPr>
              <w:pStyle w:val="TAC"/>
              <w:rPr>
                <w:ins w:id="276" w:author="///" w:date="2021-01-29T10:04:00Z"/>
              </w:rPr>
            </w:pPr>
          </w:p>
        </w:tc>
      </w:tr>
      <w:tr w:rsidR="005F10F9" w:rsidRPr="00C302B2" w14:paraId="0B466468" w14:textId="77777777" w:rsidTr="005F10F9">
        <w:trPr>
          <w:ins w:id="277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78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7796D8E" w14:textId="028C7729" w:rsidR="005F10F9" w:rsidRPr="00344CAE" w:rsidRDefault="005F10F9" w:rsidP="004051CD">
            <w:pPr>
              <w:pStyle w:val="TAC"/>
              <w:rPr>
                <w:ins w:id="279" w:author="///" w:date="2021-01-29T10:04:00Z"/>
              </w:rPr>
            </w:pPr>
            <w:ins w:id="280" w:author="///" w:date="2021-01-29T10:04:00Z">
              <w:r w:rsidRPr="00344CAE">
                <w:t>12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81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86CA6B7" w14:textId="77777777" w:rsidR="005F10F9" w:rsidRPr="00344CAE" w:rsidRDefault="005F10F9" w:rsidP="004051CD">
            <w:pPr>
              <w:pStyle w:val="TAC"/>
              <w:rPr>
                <w:ins w:id="282" w:author="///" w:date="2021-01-29T10:04:00Z"/>
              </w:rPr>
            </w:pPr>
            <w:ins w:id="283" w:author="///" w:date="2021-01-29T10:04:00Z">
              <w:r w:rsidRPr="00344CAE"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84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B44BB47" w14:textId="77777777" w:rsidR="005F10F9" w:rsidRPr="00344CAE" w:rsidRDefault="005F10F9" w:rsidP="004051CD">
            <w:pPr>
              <w:pStyle w:val="TAC"/>
              <w:rPr>
                <w:ins w:id="285" w:author="///" w:date="2021-01-29T10:04:00Z"/>
              </w:rPr>
            </w:pPr>
            <w:ins w:id="286" w:author="///" w:date="2021-01-29T10:04:00Z">
              <w:r w:rsidRPr="00344CAE">
                <w:t>12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87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6D19C4A" w14:textId="77777777" w:rsidR="005F10F9" w:rsidRPr="00344CAE" w:rsidRDefault="005F10F9" w:rsidP="004051CD">
            <w:pPr>
              <w:pStyle w:val="TAC"/>
              <w:rPr>
                <w:ins w:id="288" w:author="///" w:date="2021-01-29T10:04:00Z"/>
              </w:rPr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289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0265825A" w14:textId="77777777" w:rsidR="005F10F9" w:rsidRPr="00344CAE" w:rsidRDefault="005F10F9" w:rsidP="004051CD">
            <w:pPr>
              <w:pStyle w:val="TAC"/>
              <w:rPr>
                <w:ins w:id="290" w:author="///" w:date="2021-01-29T10:04:00Z"/>
              </w:rPr>
            </w:pPr>
          </w:p>
        </w:tc>
      </w:tr>
      <w:tr w:rsidR="005F10F9" w:rsidRPr="00C302B2" w14:paraId="1A2E72B6" w14:textId="77777777" w:rsidTr="005F10F9">
        <w:trPr>
          <w:ins w:id="291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92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426A2D6" w14:textId="7C80F749" w:rsidR="005F10F9" w:rsidRPr="00344CAE" w:rsidRDefault="005F10F9" w:rsidP="004051CD">
            <w:pPr>
              <w:pStyle w:val="TAC"/>
              <w:rPr>
                <w:ins w:id="293" w:author="///" w:date="2021-01-29T10:04:00Z"/>
              </w:rPr>
            </w:pPr>
            <w:ins w:id="294" w:author="///" w:date="2021-01-29T10:04:00Z">
              <w:r w:rsidRPr="00344CAE">
                <w:t>38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95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941AB2C" w14:textId="77777777" w:rsidR="005F10F9" w:rsidRPr="00344CAE" w:rsidRDefault="005F10F9" w:rsidP="004051CD">
            <w:pPr>
              <w:pStyle w:val="TAC"/>
              <w:rPr>
                <w:ins w:id="296" w:author="///" w:date="2021-01-29T10:04:00Z"/>
              </w:rPr>
            </w:pPr>
            <w:ins w:id="297" w:author="///" w:date="2021-01-29T10:04:00Z">
              <w:r w:rsidRPr="00344CAE"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98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7507463" w14:textId="77777777" w:rsidR="005F10F9" w:rsidRPr="00344CAE" w:rsidRDefault="005F10F9" w:rsidP="004051CD">
            <w:pPr>
              <w:pStyle w:val="TAC"/>
              <w:rPr>
                <w:ins w:id="299" w:author="///" w:date="2021-01-29T10:04:00Z"/>
              </w:rPr>
            </w:pPr>
            <w:ins w:id="300" w:author="///" w:date="2021-01-29T10:04:00Z">
              <w:r w:rsidRPr="00344CAE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01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48DE167" w14:textId="77777777" w:rsidR="005F10F9" w:rsidRPr="00344CAE" w:rsidRDefault="005F10F9" w:rsidP="004051CD">
            <w:pPr>
              <w:pStyle w:val="TAC"/>
              <w:rPr>
                <w:ins w:id="302" w:author="///" w:date="2021-01-29T10:04:00Z"/>
              </w:rPr>
            </w:pPr>
            <w:ins w:id="303" w:author="///" w:date="2021-01-29T10:04:00Z">
              <w:r w:rsidRPr="00344CAE"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04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20D1013" w14:textId="77777777" w:rsidR="005F10F9" w:rsidRPr="00344CAE" w:rsidRDefault="005F10F9" w:rsidP="004051CD">
            <w:pPr>
              <w:pStyle w:val="TAC"/>
              <w:rPr>
                <w:ins w:id="305" w:author="///" w:date="2021-01-29T10:04:00Z"/>
              </w:rPr>
            </w:pPr>
            <w:ins w:id="306" w:author="///" w:date="2021-01-29T10:04:00Z">
              <w:r>
                <w:t>Added at RAN5#88-e</w:t>
              </w:r>
            </w:ins>
          </w:p>
        </w:tc>
      </w:tr>
      <w:tr w:rsidR="005F10F9" w:rsidRPr="00C302B2" w14:paraId="5C8329B2" w14:textId="77777777" w:rsidTr="005F10F9">
        <w:trPr>
          <w:ins w:id="307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08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DC4F573" w14:textId="0B53ACE9" w:rsidR="005F10F9" w:rsidRPr="00344CAE" w:rsidRDefault="005F10F9" w:rsidP="004051CD">
            <w:pPr>
              <w:pStyle w:val="TAC"/>
              <w:rPr>
                <w:ins w:id="309" w:author="///" w:date="2021-01-29T10:04:00Z"/>
              </w:rPr>
            </w:pPr>
            <w:ins w:id="310" w:author="///" w:date="2021-01-29T10:04:00Z">
              <w:r w:rsidRPr="00344CAE">
                <w:t>41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11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8092DED" w14:textId="77777777" w:rsidR="005F10F9" w:rsidRPr="00344CAE" w:rsidRDefault="005F10F9" w:rsidP="004051CD">
            <w:pPr>
              <w:pStyle w:val="TAC"/>
              <w:rPr>
                <w:ins w:id="312" w:author="///" w:date="2021-01-29T10:04:00Z"/>
              </w:rPr>
            </w:pPr>
            <w:ins w:id="313" w:author="///" w:date="2021-01-29T10:04:00Z">
              <w:r w:rsidRPr="00344CAE"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14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3338BDB" w14:textId="77777777" w:rsidR="005F10F9" w:rsidRPr="00344CAE" w:rsidRDefault="005F10F9" w:rsidP="004051CD">
            <w:pPr>
              <w:pStyle w:val="TAC"/>
              <w:rPr>
                <w:ins w:id="315" w:author="///" w:date="2021-01-29T10:04:00Z"/>
              </w:rPr>
            </w:pPr>
            <w:ins w:id="316" w:author="///" w:date="2021-01-29T10:04:00Z">
              <w:r w:rsidRPr="00344CAE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17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B891138" w14:textId="77777777" w:rsidR="005F10F9" w:rsidRPr="00344CAE" w:rsidRDefault="005F10F9" w:rsidP="004051CD">
            <w:pPr>
              <w:pStyle w:val="TAC"/>
              <w:rPr>
                <w:ins w:id="318" w:author="///" w:date="2021-01-29T10:04:00Z"/>
              </w:rPr>
            </w:pPr>
            <w:ins w:id="319" w:author="///" w:date="2021-01-29T10:04:00Z">
              <w:r w:rsidRPr="00344CAE"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20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466882E" w14:textId="77777777" w:rsidR="005F10F9" w:rsidRPr="00344CAE" w:rsidRDefault="005F10F9" w:rsidP="004051CD">
            <w:pPr>
              <w:pStyle w:val="TAC"/>
              <w:rPr>
                <w:ins w:id="321" w:author="///" w:date="2021-01-29T10:04:00Z"/>
              </w:rPr>
            </w:pPr>
            <w:ins w:id="322" w:author="///" w:date="2021-01-29T10:04:00Z">
              <w:r>
                <w:t>Added at RAN5#88-e</w:t>
              </w:r>
            </w:ins>
          </w:p>
        </w:tc>
      </w:tr>
      <w:tr w:rsidR="005F10F9" w:rsidRPr="00C302B2" w14:paraId="15AA38BF" w14:textId="77777777" w:rsidTr="005F10F9">
        <w:trPr>
          <w:trHeight w:val="70"/>
          <w:ins w:id="323" w:author="///" w:date="2021-01-29T10:04:00Z"/>
          <w:trPrChange w:id="324" w:author="///" w:date="2021-02-05T17:36:00Z">
            <w:trPr>
              <w:trHeight w:val="7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25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80449FD" w14:textId="01C77043" w:rsidR="005F10F9" w:rsidRPr="000400A2" w:rsidRDefault="005F10F9" w:rsidP="004051CD">
            <w:pPr>
              <w:pStyle w:val="TAC"/>
              <w:rPr>
                <w:ins w:id="326" w:author="///" w:date="2021-01-29T10:04:00Z"/>
              </w:rPr>
            </w:pPr>
            <w:ins w:id="327" w:author="///" w:date="2021-01-29T10:04:00Z">
              <w:r w:rsidRPr="000400A2">
                <w:t>48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28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7974CE0" w14:textId="77777777" w:rsidR="005F10F9" w:rsidRPr="000400A2" w:rsidRDefault="005F10F9" w:rsidP="004051CD">
            <w:pPr>
              <w:pStyle w:val="TAC"/>
              <w:rPr>
                <w:ins w:id="329" w:author="///" w:date="2021-01-29T10:04:00Z"/>
              </w:rPr>
            </w:pPr>
            <w:ins w:id="330" w:author="///" w:date="2021-01-29T10:04:00Z">
              <w:r w:rsidRPr="000400A2"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31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26CD84F" w14:textId="77777777" w:rsidR="005F10F9" w:rsidRPr="000400A2" w:rsidRDefault="005F10F9" w:rsidP="004051CD">
            <w:pPr>
              <w:pStyle w:val="TAC"/>
              <w:rPr>
                <w:ins w:id="332" w:author="///" w:date="2021-01-29T10:04:00Z"/>
              </w:rPr>
            </w:pPr>
            <w:ins w:id="333" w:author="///" w:date="2021-01-29T10:04:00Z">
              <w:r w:rsidRPr="000400A2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34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4B32B9C" w14:textId="77777777" w:rsidR="005F10F9" w:rsidRPr="000400A2" w:rsidRDefault="005F10F9" w:rsidP="004051CD">
            <w:pPr>
              <w:pStyle w:val="TAC"/>
              <w:rPr>
                <w:ins w:id="335" w:author="///" w:date="2021-01-29T10:04:00Z"/>
              </w:rPr>
            </w:pPr>
            <w:ins w:id="336" w:author="///" w:date="2021-01-29T10:04:00Z">
              <w:r w:rsidRPr="000400A2"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37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89CE280" w14:textId="77777777" w:rsidR="005F10F9" w:rsidRPr="000400A2" w:rsidRDefault="005F10F9" w:rsidP="004051CD">
            <w:pPr>
              <w:pStyle w:val="TAC"/>
              <w:rPr>
                <w:ins w:id="338" w:author="///" w:date="2021-01-29T10:04:00Z"/>
              </w:rPr>
            </w:pPr>
            <w:ins w:id="339" w:author="///" w:date="2021-01-29T10:04:00Z">
              <w:r w:rsidRPr="000400A2">
                <w:t>Added at RAN5#88-e</w:t>
              </w:r>
            </w:ins>
          </w:p>
        </w:tc>
      </w:tr>
      <w:tr w:rsidR="005F10F9" w:rsidRPr="00C302B2" w14:paraId="674CCF8C" w14:textId="77777777" w:rsidTr="005F10F9">
        <w:trPr>
          <w:ins w:id="340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41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1EA6B7E" w14:textId="10166301" w:rsidR="005F10F9" w:rsidRPr="000400A2" w:rsidRDefault="005F10F9" w:rsidP="004051CD">
            <w:pPr>
              <w:pStyle w:val="TAC"/>
              <w:rPr>
                <w:ins w:id="342" w:author="///" w:date="2021-01-29T10:04:00Z"/>
              </w:rPr>
            </w:pPr>
            <w:ins w:id="343" w:author="///" w:date="2021-01-29T10:04:00Z">
              <w:r w:rsidRPr="000400A2">
                <w:t>71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44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92A8BED" w14:textId="77777777" w:rsidR="005F10F9" w:rsidRPr="000400A2" w:rsidRDefault="005F10F9" w:rsidP="004051CD">
            <w:pPr>
              <w:pStyle w:val="TAC"/>
              <w:rPr>
                <w:ins w:id="345" w:author="///" w:date="2021-01-29T10:04:00Z"/>
              </w:rPr>
            </w:pPr>
            <w:ins w:id="346" w:author="///" w:date="2021-01-29T10:04:00Z">
              <w:r w:rsidRPr="000400A2"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47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046E40F" w14:textId="77777777" w:rsidR="005F10F9" w:rsidRPr="000400A2" w:rsidRDefault="005F10F9" w:rsidP="004051CD">
            <w:pPr>
              <w:pStyle w:val="TAC"/>
              <w:rPr>
                <w:ins w:id="348" w:author="///" w:date="2021-01-29T10:04:00Z"/>
              </w:rPr>
            </w:pPr>
            <w:ins w:id="349" w:author="///" w:date="2021-01-29T10:04:00Z">
              <w:r w:rsidRPr="000400A2">
                <w:t>71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50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AA7C892" w14:textId="77777777" w:rsidR="005F10F9" w:rsidRPr="000400A2" w:rsidRDefault="005F10F9" w:rsidP="004051CD">
            <w:pPr>
              <w:pStyle w:val="TAC"/>
              <w:rPr>
                <w:ins w:id="351" w:author="///" w:date="2021-01-29T10:04:00Z"/>
              </w:rPr>
            </w:pPr>
            <w:ins w:id="352" w:author="///" w:date="2021-01-29T10:04:00Z">
              <w:r w:rsidRPr="000400A2">
                <w:t>Exception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53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1C680EC" w14:textId="77777777" w:rsidR="005F10F9" w:rsidRPr="000400A2" w:rsidRDefault="005F10F9" w:rsidP="004051CD">
            <w:pPr>
              <w:pStyle w:val="TAC"/>
              <w:rPr>
                <w:ins w:id="354" w:author="///" w:date="2021-01-29T10:04:00Z"/>
              </w:rPr>
            </w:pPr>
            <w:ins w:id="355" w:author="///" w:date="2021-01-29T10:04:00Z">
              <w:r w:rsidRPr="000400A2">
                <w:t xml:space="preserve">Added at RAN5#88-e </w:t>
              </w:r>
            </w:ins>
          </w:p>
        </w:tc>
      </w:tr>
      <w:tr w:rsidR="00FE1F90" w:rsidRPr="00C302B2" w14:paraId="424C732D" w14:textId="77777777" w:rsidTr="00EA1B9F">
        <w:trPr>
          <w:ins w:id="356" w:author="///" w:date="2021-01-29T10:04:00Z"/>
        </w:trPr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C32AC5" w14:textId="77777777" w:rsidR="00FE1F90" w:rsidRPr="000400A2" w:rsidRDefault="00FE1F90" w:rsidP="004051CD">
            <w:pPr>
              <w:pStyle w:val="TAH"/>
              <w:ind w:left="360"/>
              <w:rPr>
                <w:ins w:id="357" w:author="///" w:date="2021-01-29T10:04:00Z"/>
              </w:rPr>
            </w:pPr>
            <w:proofErr w:type="spellStart"/>
            <w:ins w:id="358" w:author="///" w:date="2021-01-29T10:04:00Z">
              <w:r w:rsidRPr="000400A2">
                <w:t>DC_XA_nXA</w:t>
              </w:r>
              <w:proofErr w:type="spellEnd"/>
            </w:ins>
          </w:p>
        </w:tc>
      </w:tr>
      <w:tr w:rsidR="005F10F9" w:rsidRPr="00C302B2" w14:paraId="3FCD912A" w14:textId="77777777" w:rsidTr="005F10F9">
        <w:trPr>
          <w:ins w:id="359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60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40BD8FE" w14:textId="06D922FD" w:rsidR="005F10F9" w:rsidRPr="000400A2" w:rsidRDefault="005F10F9" w:rsidP="004051CD">
            <w:pPr>
              <w:pStyle w:val="TAC"/>
              <w:rPr>
                <w:ins w:id="361" w:author="///" w:date="2021-01-29T10:04:00Z"/>
                <w:lang w:eastAsia="ja-JP"/>
              </w:rPr>
            </w:pPr>
            <w:ins w:id="362" w:author="///" w:date="2021-01-29T10:04:00Z">
              <w:r w:rsidRPr="000400A2">
                <w:rPr>
                  <w:lang w:eastAsia="zh-TW"/>
                </w:rPr>
                <w:t>DC</w:t>
              </w:r>
              <w:r w:rsidRPr="000400A2">
                <w:t>_2A_n2A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63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5905586" w14:textId="77777777" w:rsidR="005F10F9" w:rsidRPr="000400A2" w:rsidRDefault="005F10F9" w:rsidP="004051CD">
            <w:pPr>
              <w:pStyle w:val="TAC"/>
              <w:rPr>
                <w:ins w:id="364" w:author="///" w:date="2021-01-29T10:04:00Z"/>
                <w:lang w:eastAsia="ja-JP"/>
              </w:rPr>
            </w:pPr>
            <w:ins w:id="365" w:author="///" w:date="2021-01-29T10:04:00Z">
              <w:r w:rsidRPr="000400A2"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66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D2DD9EF" w14:textId="77777777" w:rsidR="005F10F9" w:rsidRPr="000400A2" w:rsidRDefault="005F10F9" w:rsidP="004051CD">
            <w:pPr>
              <w:pStyle w:val="TAC"/>
              <w:rPr>
                <w:ins w:id="367" w:author="///" w:date="2021-01-29T10:04:00Z"/>
                <w:lang w:eastAsia="ja-JP"/>
              </w:rPr>
            </w:pPr>
            <w:ins w:id="368" w:author="///" w:date="2021-01-29T10:04:00Z">
              <w:r w:rsidRPr="000400A2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69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30E812A" w14:textId="77777777" w:rsidR="005F10F9" w:rsidRPr="000400A2" w:rsidRDefault="005F10F9" w:rsidP="004051CD">
            <w:pPr>
              <w:pStyle w:val="TAC"/>
              <w:rPr>
                <w:ins w:id="370" w:author="///" w:date="2021-01-29T10:04:00Z"/>
                <w:lang w:eastAsia="ja-JP"/>
              </w:rPr>
            </w:pPr>
            <w:ins w:id="371" w:author="///" w:date="2021-01-29T10:04:00Z">
              <w:r w:rsidRPr="000400A2"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72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E7DEBD7" w14:textId="77777777" w:rsidR="005F10F9" w:rsidRPr="000400A2" w:rsidRDefault="005F10F9" w:rsidP="004051CD">
            <w:pPr>
              <w:pStyle w:val="TAC"/>
              <w:rPr>
                <w:ins w:id="373" w:author="///" w:date="2021-01-29T10:04:00Z"/>
              </w:rPr>
            </w:pPr>
            <w:ins w:id="374" w:author="///" w:date="2021-01-29T10:04:00Z">
              <w:r w:rsidRPr="000400A2">
                <w:t>Added at RAN5#88-e</w:t>
              </w:r>
            </w:ins>
          </w:p>
        </w:tc>
      </w:tr>
      <w:tr w:rsidR="005F10F9" w:rsidRPr="00C302B2" w14:paraId="229B2821" w14:textId="77777777" w:rsidTr="005F10F9">
        <w:trPr>
          <w:ins w:id="375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76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35BA1BD" w14:textId="6FFF2CB6" w:rsidR="005F10F9" w:rsidRPr="000400A2" w:rsidRDefault="005F10F9" w:rsidP="004051CD">
            <w:pPr>
              <w:pStyle w:val="TAC"/>
              <w:rPr>
                <w:ins w:id="377" w:author="///" w:date="2021-01-29T10:04:00Z"/>
                <w:lang w:eastAsia="ja-JP"/>
              </w:rPr>
            </w:pPr>
            <w:ins w:id="378" w:author="///" w:date="2021-01-29T10:04:00Z">
              <w:r w:rsidRPr="000400A2">
                <w:rPr>
                  <w:szCs w:val="18"/>
                  <w:lang w:eastAsia="zh-TW"/>
                </w:rPr>
                <w:t>DC</w:t>
              </w:r>
              <w:r w:rsidRPr="000400A2">
                <w:rPr>
                  <w:szCs w:val="18"/>
                </w:rPr>
                <w:t>_3A_n3A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79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D58A167" w14:textId="77777777" w:rsidR="005F10F9" w:rsidRPr="000400A2" w:rsidRDefault="005F10F9" w:rsidP="004051CD">
            <w:pPr>
              <w:pStyle w:val="TAC"/>
              <w:rPr>
                <w:ins w:id="380" w:author="///" w:date="2021-01-29T10:04:00Z"/>
                <w:lang w:eastAsia="ja-JP"/>
              </w:rPr>
            </w:pPr>
            <w:ins w:id="381" w:author="///" w:date="2021-01-29T10:04:00Z">
              <w:r w:rsidRPr="000400A2"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82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C34F323" w14:textId="1DE009F0" w:rsidR="005F10F9" w:rsidRPr="000400A2" w:rsidRDefault="005F10F9" w:rsidP="004051CD">
            <w:pPr>
              <w:pStyle w:val="TAC"/>
              <w:rPr>
                <w:ins w:id="383" w:author="///" w:date="2021-01-29T10:04:00Z"/>
                <w:lang w:eastAsia="ja-JP"/>
              </w:rPr>
            </w:pPr>
            <w:ins w:id="384" w:author="///" w:date="2021-01-29T10:04:00Z">
              <w:r w:rsidRPr="000400A2">
                <w:t>3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85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6607655" w14:textId="77777777" w:rsidR="005F10F9" w:rsidRPr="000400A2" w:rsidRDefault="005F10F9" w:rsidP="004051CD">
            <w:pPr>
              <w:pStyle w:val="TAC"/>
              <w:rPr>
                <w:ins w:id="386" w:author="///" w:date="2021-01-29T10:04:00Z"/>
                <w:lang w:eastAsia="ja-JP"/>
              </w:rPr>
            </w:pPr>
            <w:ins w:id="387" w:author="///" w:date="2021-01-29T10:04:00Z">
              <w:r w:rsidRPr="000400A2">
                <w:t>Exception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88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DA874F1" w14:textId="77777777" w:rsidR="005F10F9" w:rsidRPr="000400A2" w:rsidRDefault="005F10F9" w:rsidP="004051CD">
            <w:pPr>
              <w:pStyle w:val="TAC"/>
              <w:rPr>
                <w:ins w:id="389" w:author="///" w:date="2021-01-29T10:04:00Z"/>
              </w:rPr>
            </w:pPr>
            <w:ins w:id="390" w:author="///" w:date="2021-01-29T10:04:00Z">
              <w:r w:rsidRPr="000400A2">
                <w:t>Added at RAN5#88-e</w:t>
              </w:r>
            </w:ins>
          </w:p>
        </w:tc>
      </w:tr>
      <w:tr w:rsidR="005F10F9" w:rsidRPr="00C302B2" w14:paraId="1C861D8A" w14:textId="77777777" w:rsidTr="005F10F9">
        <w:trPr>
          <w:ins w:id="391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92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33433CE" w14:textId="739E1DD7" w:rsidR="005F10F9" w:rsidRPr="000400A2" w:rsidRDefault="005F10F9" w:rsidP="004051CD">
            <w:pPr>
              <w:pStyle w:val="TAC"/>
              <w:rPr>
                <w:ins w:id="393" w:author="///" w:date="2021-01-29T10:04:00Z"/>
                <w:lang w:eastAsia="ja-JP"/>
              </w:rPr>
            </w:pPr>
            <w:ins w:id="394" w:author="///" w:date="2021-01-29T10:04:00Z">
              <w:r w:rsidRPr="000400A2">
                <w:rPr>
                  <w:szCs w:val="18"/>
                  <w:lang w:eastAsia="zh-TW"/>
                </w:rPr>
                <w:t>DC</w:t>
              </w:r>
              <w:r w:rsidRPr="000400A2">
                <w:rPr>
                  <w:szCs w:val="18"/>
                </w:rPr>
                <w:t>_5A_n5A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95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4B42707" w14:textId="77777777" w:rsidR="005F10F9" w:rsidRPr="000400A2" w:rsidRDefault="005F10F9" w:rsidP="004051CD">
            <w:pPr>
              <w:pStyle w:val="TAC"/>
              <w:rPr>
                <w:ins w:id="396" w:author="///" w:date="2021-01-29T10:04:00Z"/>
                <w:lang w:eastAsia="ja-JP"/>
              </w:rPr>
            </w:pPr>
            <w:ins w:id="397" w:author="///" w:date="2021-01-29T10:04:00Z">
              <w:r w:rsidRPr="000400A2"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98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E49EC12" w14:textId="77777777" w:rsidR="005F10F9" w:rsidRPr="000400A2" w:rsidRDefault="005F10F9" w:rsidP="004051CD">
            <w:pPr>
              <w:pStyle w:val="TAC"/>
              <w:rPr>
                <w:ins w:id="399" w:author="///" w:date="2021-01-29T10:04:00Z"/>
                <w:lang w:eastAsia="ja-JP"/>
              </w:rPr>
            </w:pPr>
            <w:ins w:id="400" w:author="///" w:date="2021-01-29T10:04:00Z">
              <w:r w:rsidRPr="000400A2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01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4F22EAD" w14:textId="77777777" w:rsidR="005F10F9" w:rsidRPr="000400A2" w:rsidRDefault="005F10F9" w:rsidP="004051CD">
            <w:pPr>
              <w:pStyle w:val="TAC"/>
              <w:rPr>
                <w:ins w:id="402" w:author="///" w:date="2021-01-29T10:04:00Z"/>
                <w:lang w:eastAsia="ja-JP"/>
              </w:rPr>
            </w:pPr>
            <w:ins w:id="403" w:author="///" w:date="2021-01-29T10:04:00Z">
              <w:r w:rsidRPr="000400A2"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04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9F58F45" w14:textId="77777777" w:rsidR="005F10F9" w:rsidRPr="000400A2" w:rsidRDefault="005F10F9" w:rsidP="004051CD">
            <w:pPr>
              <w:pStyle w:val="TAC"/>
              <w:rPr>
                <w:ins w:id="405" w:author="///" w:date="2021-01-29T10:04:00Z"/>
              </w:rPr>
            </w:pPr>
            <w:ins w:id="406" w:author="///" w:date="2021-01-29T10:04:00Z">
              <w:r w:rsidRPr="000400A2">
                <w:t>Added at RAN5#88-e</w:t>
              </w:r>
            </w:ins>
          </w:p>
        </w:tc>
      </w:tr>
      <w:tr w:rsidR="005F10F9" w:rsidRPr="00C302B2" w14:paraId="491D9D2D" w14:textId="77777777" w:rsidTr="005F10F9">
        <w:trPr>
          <w:ins w:id="407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08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85FDD52" w14:textId="5E88E2E9" w:rsidR="005F10F9" w:rsidRPr="000400A2" w:rsidRDefault="005F10F9" w:rsidP="004051CD">
            <w:pPr>
              <w:pStyle w:val="TAC"/>
              <w:rPr>
                <w:ins w:id="409" w:author="///" w:date="2021-01-29T10:04:00Z"/>
                <w:lang w:eastAsia="ja-JP"/>
              </w:rPr>
            </w:pPr>
            <w:ins w:id="410" w:author="///" w:date="2021-01-29T10:04:00Z">
              <w:r w:rsidRPr="000400A2">
                <w:rPr>
                  <w:szCs w:val="18"/>
                  <w:lang w:eastAsia="zh-TW"/>
                </w:rPr>
                <w:t>DC_7A_n7A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11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0BA8DE6" w14:textId="77777777" w:rsidR="005F10F9" w:rsidRPr="000400A2" w:rsidRDefault="005F10F9" w:rsidP="004051CD">
            <w:pPr>
              <w:pStyle w:val="TAC"/>
              <w:rPr>
                <w:ins w:id="412" w:author="///" w:date="2021-01-29T10:04:00Z"/>
                <w:lang w:eastAsia="ja-JP"/>
              </w:rPr>
            </w:pPr>
            <w:ins w:id="413" w:author="///" w:date="2021-01-29T10:04:00Z">
              <w:r w:rsidRPr="000400A2"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14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FE274D0" w14:textId="77777777" w:rsidR="005F10F9" w:rsidRPr="000400A2" w:rsidRDefault="005F10F9" w:rsidP="004051CD">
            <w:pPr>
              <w:pStyle w:val="TAC"/>
              <w:rPr>
                <w:ins w:id="415" w:author="///" w:date="2021-01-29T10:04:00Z"/>
                <w:lang w:eastAsia="ja-JP"/>
              </w:rPr>
            </w:pPr>
            <w:ins w:id="416" w:author="///" w:date="2021-01-29T10:04:00Z">
              <w:r w:rsidRPr="000400A2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17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DA83B9D" w14:textId="77777777" w:rsidR="005F10F9" w:rsidRPr="000400A2" w:rsidRDefault="005F10F9" w:rsidP="004051CD">
            <w:pPr>
              <w:pStyle w:val="TAC"/>
              <w:rPr>
                <w:ins w:id="418" w:author="///" w:date="2021-01-29T10:04:00Z"/>
                <w:lang w:eastAsia="ja-JP"/>
              </w:rPr>
            </w:pPr>
            <w:ins w:id="419" w:author="///" w:date="2021-01-29T10:04:00Z">
              <w:r w:rsidRPr="000400A2"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20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A03A6AB" w14:textId="77777777" w:rsidR="005F10F9" w:rsidRPr="000400A2" w:rsidRDefault="005F10F9" w:rsidP="004051CD">
            <w:pPr>
              <w:pStyle w:val="TAC"/>
              <w:rPr>
                <w:ins w:id="421" w:author="///" w:date="2021-01-29T10:04:00Z"/>
              </w:rPr>
            </w:pPr>
            <w:ins w:id="422" w:author="///" w:date="2021-01-29T10:04:00Z">
              <w:r w:rsidRPr="000400A2">
                <w:t>Added at RAN5#88-e</w:t>
              </w:r>
            </w:ins>
          </w:p>
        </w:tc>
      </w:tr>
      <w:tr w:rsidR="005F10F9" w:rsidRPr="00C302B2" w14:paraId="7F1FCB7D" w14:textId="77777777" w:rsidTr="005F10F9">
        <w:trPr>
          <w:ins w:id="423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24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252FB74" w14:textId="2D9A9226" w:rsidR="005F10F9" w:rsidRPr="000400A2" w:rsidRDefault="005F10F9" w:rsidP="004051CD">
            <w:pPr>
              <w:pStyle w:val="TAC"/>
              <w:rPr>
                <w:ins w:id="425" w:author="///" w:date="2021-01-29T10:04:00Z"/>
                <w:lang w:eastAsia="ja-JP"/>
              </w:rPr>
            </w:pPr>
            <w:ins w:id="426" w:author="///" w:date="2021-02-05T17:19:00Z">
              <w:r w:rsidRPr="000400A2">
                <w:t>DC_</w:t>
              </w:r>
            </w:ins>
            <w:ins w:id="427" w:author="///" w:date="2021-01-29T10:04:00Z">
              <w:r w:rsidRPr="000400A2">
                <w:t>41</w:t>
              </w:r>
            </w:ins>
            <w:ins w:id="428" w:author="///" w:date="2021-02-05T17:32:00Z">
              <w:r>
                <w:t>A</w:t>
              </w:r>
            </w:ins>
            <w:ins w:id="429" w:author="///" w:date="2021-01-29T10:04:00Z">
              <w:r w:rsidRPr="000400A2">
                <w:t>_n41</w:t>
              </w:r>
            </w:ins>
            <w:ins w:id="430" w:author="///" w:date="2021-02-05T17:32:00Z">
              <w:r>
                <w:t>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31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4856FA1" w14:textId="77777777" w:rsidR="005F10F9" w:rsidRPr="000400A2" w:rsidRDefault="005F10F9" w:rsidP="004051CD">
            <w:pPr>
              <w:pStyle w:val="TAC"/>
              <w:rPr>
                <w:ins w:id="432" w:author="///" w:date="2021-01-29T10:04:00Z"/>
                <w:lang w:eastAsia="ja-JP"/>
              </w:rPr>
            </w:pPr>
            <w:ins w:id="433" w:author="///" w:date="2021-01-29T10:04:00Z">
              <w:r w:rsidRPr="000400A2"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34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E1828D7" w14:textId="77777777" w:rsidR="005F10F9" w:rsidRPr="000400A2" w:rsidRDefault="005F10F9" w:rsidP="004051CD">
            <w:pPr>
              <w:pStyle w:val="TAC"/>
              <w:rPr>
                <w:ins w:id="435" w:author="///" w:date="2021-01-29T10:04:00Z"/>
                <w:lang w:eastAsia="ja-JP"/>
              </w:rPr>
            </w:pPr>
            <w:ins w:id="436" w:author="///" w:date="2021-01-29T10:04:00Z">
              <w:r w:rsidRPr="000400A2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37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FE3802B" w14:textId="77777777" w:rsidR="005F10F9" w:rsidRPr="000400A2" w:rsidRDefault="005F10F9" w:rsidP="004051CD">
            <w:pPr>
              <w:pStyle w:val="TAC"/>
              <w:rPr>
                <w:ins w:id="438" w:author="///" w:date="2021-01-29T10:04:00Z"/>
                <w:lang w:eastAsia="ja-JP"/>
              </w:rPr>
            </w:pPr>
            <w:ins w:id="439" w:author="///" w:date="2021-01-29T10:04:00Z">
              <w:r w:rsidRPr="000400A2"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40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5B8D712" w14:textId="77777777" w:rsidR="005F10F9" w:rsidRPr="000400A2" w:rsidRDefault="005F10F9" w:rsidP="004051CD">
            <w:pPr>
              <w:pStyle w:val="TAC"/>
              <w:rPr>
                <w:ins w:id="441" w:author="///" w:date="2021-01-29T10:04:00Z"/>
              </w:rPr>
            </w:pPr>
            <w:ins w:id="442" w:author="///" w:date="2021-01-29T10:04:00Z">
              <w:r w:rsidRPr="000400A2">
                <w:t>Added at RAN5#88-e</w:t>
              </w:r>
            </w:ins>
          </w:p>
        </w:tc>
      </w:tr>
      <w:tr w:rsidR="005F10F9" w:rsidRPr="00C302B2" w14:paraId="1103EAC1" w14:textId="77777777" w:rsidTr="005F10F9">
        <w:trPr>
          <w:ins w:id="443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44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B33F455" w14:textId="6F58ED5C" w:rsidR="005F10F9" w:rsidRPr="000400A2" w:rsidRDefault="005F10F9" w:rsidP="004051CD">
            <w:pPr>
              <w:pStyle w:val="TAC"/>
              <w:rPr>
                <w:ins w:id="445" w:author="///" w:date="2021-01-29T10:04:00Z"/>
                <w:lang w:eastAsia="ja-JP"/>
              </w:rPr>
            </w:pPr>
            <w:ins w:id="446" w:author="///" w:date="2021-02-05T17:19:00Z">
              <w:r w:rsidRPr="000400A2">
                <w:t>DC_</w:t>
              </w:r>
            </w:ins>
            <w:ins w:id="447" w:author="///" w:date="2021-01-29T10:04:00Z">
              <w:r w:rsidRPr="000400A2">
                <w:t>48</w:t>
              </w:r>
            </w:ins>
            <w:ins w:id="448" w:author="///" w:date="2021-02-05T17:32:00Z">
              <w:r>
                <w:t>(n)</w:t>
              </w:r>
            </w:ins>
            <w:ins w:id="449" w:author="///" w:date="2021-01-29T10:04:00Z">
              <w:r w:rsidRPr="000400A2">
                <w:t>n48</w:t>
              </w:r>
            </w:ins>
            <w:ins w:id="450" w:author="///" w:date="2021-02-05T17:32:00Z">
              <w:r>
                <w:t>AA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51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3314A3B" w14:textId="77777777" w:rsidR="005F10F9" w:rsidRPr="000400A2" w:rsidRDefault="005F10F9" w:rsidP="004051CD">
            <w:pPr>
              <w:pStyle w:val="TAC"/>
              <w:rPr>
                <w:ins w:id="452" w:author="///" w:date="2021-01-29T10:04:00Z"/>
                <w:lang w:eastAsia="ja-JP"/>
              </w:rPr>
            </w:pPr>
            <w:ins w:id="453" w:author="///" w:date="2021-01-29T10:04:00Z">
              <w:r w:rsidRPr="000400A2"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54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4F992D2" w14:textId="77777777" w:rsidR="005F10F9" w:rsidRPr="000400A2" w:rsidRDefault="005F10F9" w:rsidP="004051CD">
            <w:pPr>
              <w:pStyle w:val="TAC"/>
              <w:rPr>
                <w:ins w:id="455" w:author="///" w:date="2021-01-29T10:04:00Z"/>
                <w:lang w:eastAsia="ja-JP"/>
              </w:rPr>
            </w:pPr>
            <w:ins w:id="456" w:author="///" w:date="2021-01-29T10:04:00Z">
              <w:r w:rsidRPr="000400A2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57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58276E2" w14:textId="77777777" w:rsidR="005F10F9" w:rsidRPr="000400A2" w:rsidRDefault="005F10F9" w:rsidP="004051CD">
            <w:pPr>
              <w:pStyle w:val="TAC"/>
              <w:rPr>
                <w:ins w:id="458" w:author="///" w:date="2021-01-29T10:04:00Z"/>
                <w:lang w:eastAsia="ja-JP"/>
              </w:rPr>
            </w:pPr>
            <w:ins w:id="459" w:author="///" w:date="2021-01-29T10:04:00Z">
              <w:r w:rsidRPr="000400A2"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60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917617D" w14:textId="77777777" w:rsidR="005F10F9" w:rsidRPr="000400A2" w:rsidRDefault="005F10F9" w:rsidP="004051CD">
            <w:pPr>
              <w:pStyle w:val="TAC"/>
              <w:rPr>
                <w:ins w:id="461" w:author="///" w:date="2021-01-29T10:04:00Z"/>
              </w:rPr>
            </w:pPr>
            <w:ins w:id="462" w:author="///" w:date="2021-01-29T10:04:00Z">
              <w:r w:rsidRPr="000400A2">
                <w:t>Added at RAN5#88-e</w:t>
              </w:r>
            </w:ins>
          </w:p>
        </w:tc>
      </w:tr>
      <w:tr w:rsidR="005F10F9" w:rsidRPr="00C302B2" w14:paraId="6E81B7C7" w14:textId="77777777" w:rsidTr="005F10F9">
        <w:trPr>
          <w:ins w:id="463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64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5499CF1" w14:textId="60414A84" w:rsidR="005F10F9" w:rsidRPr="000400A2" w:rsidRDefault="005F10F9" w:rsidP="004051CD">
            <w:pPr>
              <w:pStyle w:val="TAC"/>
              <w:rPr>
                <w:ins w:id="465" w:author="///" w:date="2021-01-29T10:04:00Z"/>
                <w:lang w:eastAsia="ja-JP"/>
              </w:rPr>
            </w:pPr>
            <w:ins w:id="466" w:author="///" w:date="2021-01-29T10:04:00Z">
              <w:r w:rsidRPr="000400A2">
                <w:rPr>
                  <w:lang w:eastAsia="zh-TW"/>
                </w:rPr>
                <w:t>DC</w:t>
              </w:r>
              <w:r w:rsidRPr="000400A2">
                <w:t>_</w:t>
              </w:r>
              <w:r w:rsidRPr="000400A2">
                <w:rPr>
                  <w:lang w:eastAsia="zh-CN"/>
                </w:rPr>
                <w:t>66</w:t>
              </w:r>
              <w:r w:rsidRPr="000400A2">
                <w:t>A_n</w:t>
              </w:r>
              <w:r w:rsidRPr="000400A2">
                <w:rPr>
                  <w:lang w:eastAsia="zh-CN"/>
                </w:rPr>
                <w:t>66</w:t>
              </w:r>
              <w:r w:rsidRPr="000400A2">
                <w:t>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67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4166F16" w14:textId="77777777" w:rsidR="005F10F9" w:rsidRPr="000400A2" w:rsidRDefault="005F10F9" w:rsidP="004051CD">
            <w:pPr>
              <w:pStyle w:val="TAC"/>
              <w:rPr>
                <w:ins w:id="468" w:author="///" w:date="2021-01-29T10:04:00Z"/>
                <w:lang w:eastAsia="ja-JP"/>
              </w:rPr>
            </w:pPr>
            <w:ins w:id="469" w:author="///" w:date="2021-01-29T10:04:00Z">
              <w:r w:rsidRPr="000400A2"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70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BB09F46" w14:textId="77777777" w:rsidR="005F10F9" w:rsidRPr="000400A2" w:rsidRDefault="005F10F9" w:rsidP="004051CD">
            <w:pPr>
              <w:pStyle w:val="TAC"/>
              <w:rPr>
                <w:ins w:id="471" w:author="///" w:date="2021-01-29T10:04:00Z"/>
                <w:lang w:eastAsia="ja-JP"/>
              </w:rPr>
            </w:pPr>
            <w:ins w:id="472" w:author="///" w:date="2021-01-29T10:04:00Z">
              <w:r w:rsidRPr="000400A2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73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1DAF2B4" w14:textId="77777777" w:rsidR="005F10F9" w:rsidRPr="000400A2" w:rsidRDefault="005F10F9" w:rsidP="004051CD">
            <w:pPr>
              <w:pStyle w:val="TAC"/>
              <w:rPr>
                <w:ins w:id="474" w:author="///" w:date="2021-01-29T10:04:00Z"/>
                <w:lang w:eastAsia="ja-JP"/>
              </w:rPr>
            </w:pPr>
            <w:ins w:id="475" w:author="///" w:date="2021-01-29T10:04:00Z">
              <w:r w:rsidRPr="000400A2"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76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79DDF06" w14:textId="77777777" w:rsidR="005F10F9" w:rsidRPr="000400A2" w:rsidRDefault="005F10F9" w:rsidP="004051CD">
            <w:pPr>
              <w:pStyle w:val="TAC"/>
              <w:rPr>
                <w:ins w:id="477" w:author="///" w:date="2021-01-29T10:04:00Z"/>
              </w:rPr>
            </w:pPr>
            <w:ins w:id="478" w:author="///" w:date="2021-01-29T10:04:00Z">
              <w:r w:rsidRPr="000400A2">
                <w:t>Added at RAN5#88-e</w:t>
              </w:r>
            </w:ins>
          </w:p>
        </w:tc>
      </w:tr>
      <w:tr w:rsidR="005F10F9" w:rsidRPr="00C302B2" w14:paraId="42B05460" w14:textId="77777777" w:rsidTr="005F10F9">
        <w:trPr>
          <w:ins w:id="479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80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32A5133" w14:textId="77777777" w:rsidR="005F10F9" w:rsidRPr="000400A2" w:rsidRDefault="005F10F9" w:rsidP="00EA1B9F">
            <w:pPr>
              <w:pStyle w:val="TAL"/>
              <w:rPr>
                <w:ins w:id="481" w:author="///" w:date="2021-01-29T10:04:00Z"/>
                <w:lang w:eastAsia="ja-JP"/>
              </w:rPr>
            </w:pP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82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979F448" w14:textId="77777777" w:rsidR="005F10F9" w:rsidRPr="000400A2" w:rsidRDefault="005F10F9" w:rsidP="00EA1B9F">
            <w:pPr>
              <w:pStyle w:val="TAL"/>
              <w:jc w:val="center"/>
              <w:rPr>
                <w:ins w:id="483" w:author="///" w:date="2021-01-29T10:04:00Z"/>
                <w:lang w:eastAsia="ja-JP"/>
              </w:rPr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84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69D62E6" w14:textId="77777777" w:rsidR="005F10F9" w:rsidRPr="000400A2" w:rsidRDefault="005F10F9" w:rsidP="004051CD">
            <w:pPr>
              <w:pStyle w:val="TAL"/>
              <w:ind w:left="360"/>
              <w:rPr>
                <w:ins w:id="485" w:author="///" w:date="2021-01-29T10:04:00Z"/>
                <w:lang w:eastAsia="ja-JP"/>
              </w:rPr>
            </w:pP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86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EE7C4E1" w14:textId="77777777" w:rsidR="005F10F9" w:rsidRPr="000400A2" w:rsidRDefault="005F10F9" w:rsidP="004051CD">
            <w:pPr>
              <w:pStyle w:val="TAL"/>
              <w:ind w:left="360"/>
              <w:rPr>
                <w:ins w:id="487" w:author="///" w:date="2021-01-29T10:04:00Z"/>
                <w:lang w:eastAsia="ja-JP"/>
              </w:rPr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88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C78D5D5" w14:textId="77777777" w:rsidR="005F10F9" w:rsidRPr="000400A2" w:rsidRDefault="005F10F9" w:rsidP="00EA1B9F">
            <w:pPr>
              <w:pStyle w:val="TAL"/>
              <w:rPr>
                <w:ins w:id="489" w:author="///" w:date="2021-01-29T10:04:00Z"/>
              </w:rPr>
            </w:pPr>
          </w:p>
        </w:tc>
      </w:tr>
      <w:tr w:rsidR="00FE1F90" w:rsidRPr="00C302B2" w14:paraId="3393935D" w14:textId="77777777" w:rsidTr="00EA1B9F">
        <w:trPr>
          <w:ins w:id="490" w:author="///" w:date="2021-01-29T10:04:00Z"/>
        </w:trP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01A1B46E" w14:textId="77777777" w:rsidR="00FE1F90" w:rsidRPr="000400A2" w:rsidRDefault="00FE1F90" w:rsidP="004051CD">
            <w:pPr>
              <w:pStyle w:val="TAH"/>
              <w:ind w:left="360"/>
              <w:rPr>
                <w:ins w:id="491" w:author="///" w:date="2021-01-29T10:04:00Z"/>
              </w:rPr>
            </w:pPr>
            <w:ins w:id="492" w:author="///" w:date="2021-01-29T10:04:00Z">
              <w:r w:rsidRPr="000400A2">
                <w:t>DC_XA-</w:t>
              </w:r>
              <w:proofErr w:type="spellStart"/>
              <w:r w:rsidRPr="000400A2">
                <w:t>nYA</w:t>
              </w:r>
              <w:proofErr w:type="spellEnd"/>
              <w:r w:rsidRPr="000400A2">
                <w:t xml:space="preserve"> (Note 1)</w:t>
              </w:r>
            </w:ins>
          </w:p>
        </w:tc>
      </w:tr>
      <w:tr w:rsidR="005F10F9" w:rsidRPr="00C302B2" w14:paraId="29A8894D" w14:textId="77777777" w:rsidTr="005F10F9">
        <w:trPr>
          <w:ins w:id="493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94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6FB88B2" w14:textId="59B749AD" w:rsidR="005F10F9" w:rsidRPr="000400A2" w:rsidRDefault="005F10F9" w:rsidP="004051CD">
            <w:pPr>
              <w:pStyle w:val="TAC"/>
              <w:rPr>
                <w:ins w:id="495" w:author="///" w:date="2021-01-29T10:04:00Z"/>
              </w:rPr>
            </w:pPr>
            <w:ins w:id="496" w:author="///" w:date="2021-01-29T10:04:00Z">
              <w:r w:rsidRPr="000400A2">
                <w:t>DC_1A_n3A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97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AB7F40C" w14:textId="77777777" w:rsidR="005F10F9" w:rsidRPr="000400A2" w:rsidRDefault="005F10F9" w:rsidP="004051CD">
            <w:pPr>
              <w:pStyle w:val="TAC"/>
              <w:rPr>
                <w:ins w:id="498" w:author="///" w:date="2021-01-29T10:04:00Z"/>
                <w:lang w:eastAsia="ja-JP"/>
              </w:rPr>
            </w:pPr>
            <w:ins w:id="499" w:author="///" w:date="2021-01-29T10:04:00Z">
              <w:r w:rsidRPr="000400A2"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500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5E1A52F7" w14:textId="77777777" w:rsidR="005F10F9" w:rsidRPr="000400A2" w:rsidRDefault="005F10F9" w:rsidP="004051CD">
            <w:pPr>
              <w:pStyle w:val="TAC"/>
              <w:rPr>
                <w:ins w:id="501" w:author="///" w:date="2021-01-29T10:04:00Z"/>
              </w:rPr>
            </w:pPr>
            <w:ins w:id="502" w:author="///" w:date="2021-01-29T10:04:00Z">
              <w:r w:rsidRPr="000400A2">
                <w:t>1 (IMD3)</w:t>
              </w:r>
            </w:ins>
          </w:p>
          <w:p w14:paraId="32EDA912" w14:textId="77777777" w:rsidR="005F10F9" w:rsidRPr="000400A2" w:rsidRDefault="005F10F9" w:rsidP="004051CD">
            <w:pPr>
              <w:pStyle w:val="TAC"/>
              <w:rPr>
                <w:ins w:id="503" w:author="///" w:date="2021-01-29T10:04:00Z"/>
                <w:lang w:eastAsia="ja-JP"/>
              </w:rPr>
            </w:pPr>
            <w:ins w:id="504" w:author="///" w:date="2021-01-29T10:04:00Z">
              <w:r w:rsidRPr="000400A2">
                <w:t>CBI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05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27BDB1F" w14:textId="77777777" w:rsidR="005F10F9" w:rsidRPr="000400A2" w:rsidRDefault="005F10F9" w:rsidP="004051CD">
            <w:pPr>
              <w:pStyle w:val="TAC"/>
              <w:rPr>
                <w:ins w:id="506" w:author="///" w:date="2021-01-29T10:04:00Z"/>
              </w:rPr>
            </w:pPr>
            <w:ins w:id="507" w:author="///" w:date="2021-01-29T10:04:00Z">
              <w:r w:rsidRPr="000400A2">
                <w:t>NE (Note 1)</w:t>
              </w:r>
            </w:ins>
          </w:p>
          <w:p w14:paraId="44922E52" w14:textId="77777777" w:rsidR="005F10F9" w:rsidRPr="000400A2" w:rsidRDefault="005F10F9" w:rsidP="004051CD">
            <w:pPr>
              <w:pStyle w:val="TAC"/>
              <w:rPr>
                <w:ins w:id="508" w:author="///" w:date="2021-01-29T10:04:00Z"/>
              </w:rPr>
            </w:pPr>
            <w:ins w:id="509" w:author="///" w:date="2021-01-29T10:04:00Z">
              <w:r w:rsidRPr="000400A2">
                <w:t>IMD3</w:t>
              </w:r>
            </w:ins>
          </w:p>
          <w:p w14:paraId="3707D582" w14:textId="77777777" w:rsidR="005F10F9" w:rsidRPr="000400A2" w:rsidRDefault="005F10F9" w:rsidP="004051CD">
            <w:pPr>
              <w:pStyle w:val="TAC"/>
              <w:rPr>
                <w:ins w:id="510" w:author="///" w:date="2021-01-29T10:04:00Z"/>
                <w:lang w:eastAsia="ja-JP"/>
              </w:rPr>
            </w:pPr>
            <w:ins w:id="511" w:author="///" w:date="2021-01-29T10:04:00Z">
              <w:r w:rsidRPr="000400A2">
                <w:t>CBI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12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296AE46" w14:textId="77777777" w:rsidR="005F10F9" w:rsidRPr="000400A2" w:rsidRDefault="005F10F9" w:rsidP="004051CD">
            <w:pPr>
              <w:pStyle w:val="TAC"/>
              <w:rPr>
                <w:ins w:id="513" w:author="///" w:date="2021-01-29T10:04:00Z"/>
              </w:rPr>
            </w:pPr>
            <w:ins w:id="514" w:author="///" w:date="2021-01-29T10:04:00Z">
              <w:r w:rsidRPr="000400A2">
                <w:t>Added at RAN5#89-e</w:t>
              </w:r>
            </w:ins>
          </w:p>
        </w:tc>
      </w:tr>
      <w:tr w:rsidR="005F10F9" w:rsidRPr="00C302B2" w14:paraId="6D9D4224" w14:textId="77777777" w:rsidTr="005F10F9">
        <w:trPr>
          <w:ins w:id="515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16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65E7CD8" w14:textId="5C2F43EB" w:rsidR="005F10F9" w:rsidRPr="000400A2" w:rsidRDefault="005F10F9" w:rsidP="004051CD">
            <w:pPr>
              <w:pStyle w:val="TAC"/>
              <w:rPr>
                <w:ins w:id="517" w:author="///" w:date="2021-01-29T10:04:00Z"/>
              </w:rPr>
            </w:pPr>
            <w:ins w:id="518" w:author="///" w:date="2021-01-29T10:04:00Z">
              <w:r w:rsidRPr="000400A2">
                <w:t>DC_1A_n78A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19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1E84B33" w14:textId="77777777" w:rsidR="005F10F9" w:rsidRPr="000400A2" w:rsidRDefault="005F10F9" w:rsidP="004051CD">
            <w:pPr>
              <w:pStyle w:val="TAC"/>
              <w:rPr>
                <w:ins w:id="520" w:author="///" w:date="2021-01-29T10:04:00Z"/>
                <w:lang w:eastAsia="ja-JP"/>
              </w:rPr>
            </w:pPr>
            <w:ins w:id="521" w:author="///" w:date="2021-01-29T10:04:00Z">
              <w:r w:rsidRPr="000400A2"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22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799D079" w14:textId="77777777" w:rsidR="005F10F9" w:rsidRPr="000400A2" w:rsidRDefault="005F10F9" w:rsidP="004051CD">
            <w:pPr>
              <w:pStyle w:val="TAC"/>
              <w:rPr>
                <w:ins w:id="523" w:author="///" w:date="2021-01-29T10:04:00Z"/>
                <w:lang w:eastAsia="ja-JP"/>
              </w:rPr>
            </w:pPr>
            <w:ins w:id="524" w:author="///" w:date="2021-01-29T10:04:00Z">
              <w:r w:rsidRPr="000400A2">
                <w:t>1 (IMD4)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25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2DF8FD8" w14:textId="77777777" w:rsidR="005F10F9" w:rsidRPr="000400A2" w:rsidRDefault="005F10F9" w:rsidP="004051CD">
            <w:pPr>
              <w:pStyle w:val="TAC"/>
              <w:rPr>
                <w:ins w:id="526" w:author="///" w:date="2021-01-29T10:04:00Z"/>
                <w:lang w:eastAsia="ja-JP"/>
              </w:rPr>
            </w:pPr>
            <w:ins w:id="527" w:author="///" w:date="2021-01-29T10:04:00Z">
              <w:r w:rsidRPr="000400A2">
                <w:t>IMD4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28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59E1BCD" w14:textId="77777777" w:rsidR="005F10F9" w:rsidRPr="000400A2" w:rsidRDefault="005F10F9" w:rsidP="004051CD">
            <w:pPr>
              <w:pStyle w:val="TAC"/>
              <w:rPr>
                <w:ins w:id="529" w:author="///" w:date="2021-01-29T10:04:00Z"/>
              </w:rPr>
            </w:pPr>
            <w:ins w:id="530" w:author="///" w:date="2021-01-29T10:04:00Z">
              <w:r w:rsidRPr="000400A2">
                <w:t>Added at RAN5#88-e</w:t>
              </w:r>
            </w:ins>
          </w:p>
        </w:tc>
      </w:tr>
      <w:tr w:rsidR="005F10F9" w:rsidRPr="00C302B2" w14:paraId="2A5B2D90" w14:textId="77777777" w:rsidTr="005F10F9">
        <w:trPr>
          <w:ins w:id="531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32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F81F253" w14:textId="5E7FC409" w:rsidR="005F10F9" w:rsidRPr="000400A2" w:rsidRDefault="005F10F9" w:rsidP="004051CD">
            <w:pPr>
              <w:pStyle w:val="TAC"/>
              <w:rPr>
                <w:ins w:id="533" w:author="///" w:date="2021-01-29T10:04:00Z"/>
              </w:rPr>
            </w:pPr>
            <w:ins w:id="534" w:author="///" w:date="2021-01-29T10:04:00Z">
              <w:r w:rsidRPr="000400A2">
                <w:t>DC_3A_n1A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35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73A0D8F" w14:textId="77777777" w:rsidR="005F10F9" w:rsidRPr="000400A2" w:rsidRDefault="005F10F9" w:rsidP="004051CD">
            <w:pPr>
              <w:pStyle w:val="TAC"/>
              <w:rPr>
                <w:ins w:id="536" w:author="///" w:date="2021-01-29T10:04:00Z"/>
              </w:rPr>
            </w:pPr>
            <w:ins w:id="537" w:author="///" w:date="2021-01-29T10:04:00Z">
              <w:r w:rsidRPr="000400A2"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538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5926CB4A" w14:textId="77777777" w:rsidR="005F10F9" w:rsidRPr="000400A2" w:rsidRDefault="005F10F9" w:rsidP="004051CD">
            <w:pPr>
              <w:pStyle w:val="TAC"/>
              <w:rPr>
                <w:ins w:id="539" w:author="///" w:date="2021-01-29T10:04:00Z"/>
              </w:rPr>
            </w:pPr>
            <w:ins w:id="540" w:author="///" w:date="2021-01-29T10:04:00Z">
              <w:r w:rsidRPr="000400A2">
                <w:t>1 (IMD3)</w:t>
              </w:r>
            </w:ins>
          </w:p>
          <w:p w14:paraId="4051B365" w14:textId="77777777" w:rsidR="005F10F9" w:rsidRPr="000400A2" w:rsidRDefault="005F10F9" w:rsidP="004051CD">
            <w:pPr>
              <w:pStyle w:val="TAC"/>
              <w:rPr>
                <w:ins w:id="541" w:author="///" w:date="2021-01-29T10:04:00Z"/>
              </w:rPr>
            </w:pPr>
            <w:ins w:id="542" w:author="///" w:date="2021-01-29T10:04:00Z">
              <w:r w:rsidRPr="000400A2">
                <w:t>CBI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543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195BF78B" w14:textId="77777777" w:rsidR="005F10F9" w:rsidRPr="000400A2" w:rsidRDefault="005F10F9" w:rsidP="004051CD">
            <w:pPr>
              <w:pStyle w:val="TAC"/>
              <w:rPr>
                <w:ins w:id="544" w:author="///" w:date="2021-01-29T10:04:00Z"/>
              </w:rPr>
            </w:pPr>
            <w:ins w:id="545" w:author="///" w:date="2021-01-29T10:04:00Z">
              <w:r w:rsidRPr="000400A2">
                <w:t>NE (Note 1)</w:t>
              </w:r>
            </w:ins>
          </w:p>
          <w:p w14:paraId="78345EC4" w14:textId="77777777" w:rsidR="005F10F9" w:rsidRPr="000400A2" w:rsidRDefault="005F10F9" w:rsidP="004051CD">
            <w:pPr>
              <w:pStyle w:val="TAC"/>
              <w:rPr>
                <w:ins w:id="546" w:author="///" w:date="2021-01-29T10:04:00Z"/>
              </w:rPr>
            </w:pPr>
            <w:ins w:id="547" w:author="///" w:date="2021-01-29T10:04:00Z">
              <w:r w:rsidRPr="000400A2">
                <w:t>IMD3</w:t>
              </w:r>
            </w:ins>
          </w:p>
          <w:p w14:paraId="0C248C27" w14:textId="77777777" w:rsidR="005F10F9" w:rsidRPr="000400A2" w:rsidRDefault="005F10F9" w:rsidP="004051CD">
            <w:pPr>
              <w:pStyle w:val="TAC"/>
              <w:rPr>
                <w:ins w:id="548" w:author="///" w:date="2021-01-29T10:04:00Z"/>
                <w:lang w:eastAsia="ja-JP"/>
              </w:rPr>
            </w:pPr>
            <w:ins w:id="549" w:author="///" w:date="2021-01-29T10:04:00Z">
              <w:r w:rsidRPr="000400A2">
                <w:t>CBI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50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1216CE3" w14:textId="77777777" w:rsidR="005F10F9" w:rsidRPr="000400A2" w:rsidRDefault="005F10F9" w:rsidP="004051CD">
            <w:pPr>
              <w:pStyle w:val="TAC"/>
              <w:rPr>
                <w:ins w:id="551" w:author="///" w:date="2021-01-29T10:04:00Z"/>
              </w:rPr>
            </w:pPr>
            <w:ins w:id="552" w:author="///" w:date="2021-01-29T10:04:00Z">
              <w:r w:rsidRPr="000400A2">
                <w:t>Added at RAN5#89-e</w:t>
              </w:r>
            </w:ins>
          </w:p>
        </w:tc>
      </w:tr>
      <w:tr w:rsidR="005F10F9" w:rsidRPr="00C302B2" w14:paraId="061CCCFA" w14:textId="77777777" w:rsidTr="005F10F9">
        <w:trPr>
          <w:ins w:id="553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54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4AA1804" w14:textId="65C3B57A" w:rsidR="005F10F9" w:rsidRPr="000400A2" w:rsidRDefault="005F10F9" w:rsidP="004051CD">
            <w:pPr>
              <w:pStyle w:val="TAC"/>
              <w:rPr>
                <w:ins w:id="555" w:author="///" w:date="2021-01-29T10:04:00Z"/>
              </w:rPr>
            </w:pPr>
            <w:ins w:id="556" w:author="///" w:date="2021-01-29T10:04:00Z">
              <w:r w:rsidRPr="000400A2">
                <w:t>DC_3A_n78A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57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C68333B" w14:textId="77777777" w:rsidR="005F10F9" w:rsidRPr="000400A2" w:rsidRDefault="005F10F9" w:rsidP="004051CD">
            <w:pPr>
              <w:pStyle w:val="TAC"/>
              <w:rPr>
                <w:ins w:id="558" w:author="///" w:date="2021-01-29T10:04:00Z"/>
              </w:rPr>
            </w:pPr>
            <w:ins w:id="559" w:author="///" w:date="2021-01-29T10:04:00Z">
              <w:r w:rsidRPr="000400A2"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560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44826036" w14:textId="77777777" w:rsidR="005F10F9" w:rsidRPr="000400A2" w:rsidRDefault="005F10F9" w:rsidP="004051CD">
            <w:pPr>
              <w:pStyle w:val="TAC"/>
              <w:rPr>
                <w:ins w:id="561" w:author="///" w:date="2021-01-29T10:04:00Z"/>
              </w:rPr>
            </w:pPr>
            <w:ins w:id="562" w:author="///" w:date="2021-01-29T10:04:00Z">
              <w:r w:rsidRPr="000400A2">
                <w:t>3 (IMD2)</w:t>
              </w:r>
            </w:ins>
          </w:p>
          <w:p w14:paraId="58B1C22B" w14:textId="77777777" w:rsidR="005F10F9" w:rsidRPr="000400A2" w:rsidRDefault="005F10F9" w:rsidP="004051CD">
            <w:pPr>
              <w:pStyle w:val="TAC"/>
              <w:rPr>
                <w:ins w:id="563" w:author="///" w:date="2021-01-29T10:04:00Z"/>
              </w:rPr>
            </w:pPr>
            <w:ins w:id="564" w:author="///" w:date="2021-01-29T10:04:00Z">
              <w:r w:rsidRPr="000400A2">
                <w:t>3 (IMD4)</w:t>
              </w:r>
            </w:ins>
          </w:p>
          <w:p w14:paraId="3672E18F" w14:textId="77777777" w:rsidR="005F10F9" w:rsidRPr="000400A2" w:rsidRDefault="005F10F9" w:rsidP="004051CD">
            <w:pPr>
              <w:pStyle w:val="TAC"/>
              <w:rPr>
                <w:ins w:id="565" w:author="///" w:date="2021-01-29T10:04:00Z"/>
              </w:rPr>
            </w:pPr>
            <w:ins w:id="566" w:author="///" w:date="2021-01-29T10:04:00Z">
              <w:r w:rsidRPr="000400A2">
                <w:t>3 (HD)</w:t>
              </w:r>
            </w:ins>
          </w:p>
          <w:p w14:paraId="7044010A" w14:textId="77777777" w:rsidR="005F10F9" w:rsidRPr="000400A2" w:rsidRDefault="005F10F9" w:rsidP="004051CD">
            <w:pPr>
              <w:pStyle w:val="TAC"/>
              <w:rPr>
                <w:ins w:id="567" w:author="///" w:date="2021-01-29T10:04:00Z"/>
              </w:rPr>
            </w:pPr>
            <w:ins w:id="568" w:author="///" w:date="2021-01-29T10:04:00Z">
              <w:r w:rsidRPr="000400A2">
                <w:t>n78 (HM)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569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7BE8D185" w14:textId="77777777" w:rsidR="005F10F9" w:rsidRPr="000400A2" w:rsidRDefault="005F10F9" w:rsidP="004051CD">
            <w:pPr>
              <w:pStyle w:val="TAC"/>
              <w:rPr>
                <w:ins w:id="570" w:author="///" w:date="2021-01-29T10:04:00Z"/>
              </w:rPr>
            </w:pPr>
            <w:ins w:id="571" w:author="///" w:date="2021-01-29T10:04:00Z">
              <w:r w:rsidRPr="000400A2">
                <w:t>NE (Note 1)</w:t>
              </w:r>
            </w:ins>
          </w:p>
          <w:p w14:paraId="2DBAC2F2" w14:textId="77777777" w:rsidR="005F10F9" w:rsidRPr="000400A2" w:rsidRDefault="005F10F9" w:rsidP="004051CD">
            <w:pPr>
              <w:pStyle w:val="TAC"/>
              <w:rPr>
                <w:ins w:id="572" w:author="///" w:date="2021-01-29T10:04:00Z"/>
              </w:rPr>
            </w:pPr>
            <w:ins w:id="573" w:author="///" w:date="2021-01-29T10:04:00Z">
              <w:r w:rsidRPr="000400A2">
                <w:t>IMD2 PC2&amp;PC3</w:t>
              </w:r>
            </w:ins>
          </w:p>
          <w:p w14:paraId="70D5797B" w14:textId="77777777" w:rsidR="005F10F9" w:rsidRPr="000400A2" w:rsidRDefault="005F10F9" w:rsidP="004051CD">
            <w:pPr>
              <w:pStyle w:val="TAC"/>
              <w:rPr>
                <w:ins w:id="574" w:author="///" w:date="2021-01-29T10:04:00Z"/>
              </w:rPr>
            </w:pPr>
            <w:ins w:id="575" w:author="///" w:date="2021-01-29T10:04:00Z">
              <w:r w:rsidRPr="000400A2">
                <w:t>IMD4 PC2&amp;PC3</w:t>
              </w:r>
            </w:ins>
          </w:p>
          <w:p w14:paraId="48A24D08" w14:textId="77777777" w:rsidR="005F10F9" w:rsidRPr="000400A2" w:rsidRDefault="005F10F9" w:rsidP="004051CD">
            <w:pPr>
              <w:pStyle w:val="TAC"/>
              <w:rPr>
                <w:ins w:id="576" w:author="///" w:date="2021-01-29T10:04:00Z"/>
              </w:rPr>
            </w:pPr>
            <w:ins w:id="577" w:author="///" w:date="2021-01-29T10:04:00Z">
              <w:r w:rsidRPr="000400A2">
                <w:t>HD</w:t>
              </w:r>
            </w:ins>
          </w:p>
          <w:p w14:paraId="157214BC" w14:textId="77777777" w:rsidR="005F10F9" w:rsidRPr="000400A2" w:rsidRDefault="005F10F9" w:rsidP="004051CD">
            <w:pPr>
              <w:pStyle w:val="TAC"/>
              <w:rPr>
                <w:ins w:id="578" w:author="///" w:date="2021-01-29T10:04:00Z"/>
                <w:lang w:eastAsia="ja-JP"/>
              </w:rPr>
            </w:pPr>
            <w:ins w:id="579" w:author="///" w:date="2021-01-29T10:04:00Z">
              <w:r w:rsidRPr="000400A2">
                <w:t>HM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80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4922831" w14:textId="77777777" w:rsidR="005F10F9" w:rsidRPr="000400A2" w:rsidRDefault="005F10F9" w:rsidP="004051CD">
            <w:pPr>
              <w:pStyle w:val="TAC"/>
              <w:rPr>
                <w:ins w:id="581" w:author="///" w:date="2021-01-29T10:04:00Z"/>
              </w:rPr>
            </w:pPr>
            <w:ins w:id="582" w:author="///" w:date="2021-01-29T10:04:00Z">
              <w:r w:rsidRPr="000400A2">
                <w:t>Added at RAN5#89-e</w:t>
              </w:r>
            </w:ins>
          </w:p>
        </w:tc>
      </w:tr>
      <w:tr w:rsidR="005F10F9" w:rsidRPr="00C302B2" w14:paraId="61A7B3E9" w14:textId="77777777" w:rsidTr="005F10F9">
        <w:trPr>
          <w:ins w:id="583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84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FC31A6F" w14:textId="0510501E" w:rsidR="005F10F9" w:rsidRPr="000400A2" w:rsidRDefault="005F10F9" w:rsidP="004051CD">
            <w:pPr>
              <w:pStyle w:val="TAC"/>
              <w:rPr>
                <w:ins w:id="585" w:author="///" w:date="2021-01-29T10:04:00Z"/>
              </w:rPr>
            </w:pPr>
            <w:ins w:id="586" w:author="///" w:date="2021-01-29T10:04:00Z">
              <w:r w:rsidRPr="000400A2">
                <w:t>DC_7A_n78A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87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AD9D01D" w14:textId="77777777" w:rsidR="005F10F9" w:rsidRPr="000400A2" w:rsidRDefault="005F10F9" w:rsidP="004051CD">
            <w:pPr>
              <w:pStyle w:val="TAC"/>
              <w:rPr>
                <w:ins w:id="588" w:author="///" w:date="2021-01-29T10:04:00Z"/>
              </w:rPr>
            </w:pPr>
            <w:ins w:id="589" w:author="///" w:date="2021-01-29T10:04:00Z">
              <w:r w:rsidRPr="000400A2"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590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4111E6CA" w14:textId="77777777" w:rsidR="005F10F9" w:rsidRPr="000400A2" w:rsidRDefault="005F10F9" w:rsidP="004051CD">
            <w:pPr>
              <w:pStyle w:val="TAC"/>
              <w:rPr>
                <w:ins w:id="591" w:author="///" w:date="2021-01-29T10:04:00Z"/>
              </w:rPr>
            </w:pPr>
            <w:ins w:id="592" w:author="///" w:date="2021-01-29T10:04:00Z">
              <w:r w:rsidRPr="000400A2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593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66CFAFC4" w14:textId="77777777" w:rsidR="005F10F9" w:rsidRPr="000400A2" w:rsidRDefault="005F10F9" w:rsidP="004051CD">
            <w:pPr>
              <w:pStyle w:val="TAC"/>
              <w:rPr>
                <w:ins w:id="594" w:author="///" w:date="2021-01-29T10:04:00Z"/>
              </w:rPr>
            </w:pPr>
            <w:ins w:id="595" w:author="///" w:date="2021-01-29T10:04:00Z">
              <w:r w:rsidRPr="000400A2"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96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896F0FB" w14:textId="77777777" w:rsidR="005F10F9" w:rsidRPr="000400A2" w:rsidRDefault="005F10F9" w:rsidP="004051CD">
            <w:pPr>
              <w:pStyle w:val="TAC"/>
              <w:rPr>
                <w:ins w:id="597" w:author="///" w:date="2021-01-29T10:04:00Z"/>
              </w:rPr>
            </w:pPr>
            <w:ins w:id="598" w:author="///" w:date="2021-01-29T10:04:00Z">
              <w:r w:rsidRPr="000400A2">
                <w:t>Added at RAN5#89-e</w:t>
              </w:r>
            </w:ins>
          </w:p>
        </w:tc>
      </w:tr>
      <w:tr w:rsidR="005F10F9" w:rsidRPr="00C302B2" w14:paraId="461D0CD4" w14:textId="77777777" w:rsidTr="005F10F9">
        <w:trPr>
          <w:ins w:id="599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00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B8F43C8" w14:textId="443D4EF1" w:rsidR="005F10F9" w:rsidRPr="000400A2" w:rsidRDefault="005F10F9" w:rsidP="004051CD">
            <w:pPr>
              <w:pStyle w:val="TAC"/>
              <w:rPr>
                <w:ins w:id="601" w:author="///" w:date="2021-01-29T10:04:00Z"/>
              </w:rPr>
            </w:pPr>
            <w:ins w:id="602" w:author="///" w:date="2021-01-29T10:04:00Z">
              <w:r w:rsidRPr="000400A2">
                <w:t>DC_20A_n3A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03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22811AB" w14:textId="77777777" w:rsidR="005F10F9" w:rsidRPr="000400A2" w:rsidRDefault="005F10F9" w:rsidP="004051CD">
            <w:pPr>
              <w:pStyle w:val="TAC"/>
              <w:rPr>
                <w:ins w:id="604" w:author="///" w:date="2021-01-29T10:04:00Z"/>
              </w:rPr>
            </w:pPr>
            <w:ins w:id="605" w:author="///" w:date="2021-01-29T10:04:00Z">
              <w:r w:rsidRPr="000400A2"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606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363AA7EF" w14:textId="77777777" w:rsidR="005F10F9" w:rsidRPr="000400A2" w:rsidRDefault="005F10F9" w:rsidP="004051CD">
            <w:pPr>
              <w:pStyle w:val="TAC"/>
              <w:rPr>
                <w:ins w:id="607" w:author="///" w:date="2021-01-29T10:04:00Z"/>
              </w:rPr>
            </w:pPr>
            <w:ins w:id="608" w:author="///" w:date="2021-01-29T10:04:00Z">
              <w:r w:rsidRPr="000400A2">
                <w:t>n3 (IMD4),</w:t>
              </w:r>
            </w:ins>
          </w:p>
          <w:p w14:paraId="03495B5D" w14:textId="77777777" w:rsidR="005F10F9" w:rsidRPr="000400A2" w:rsidRDefault="005F10F9" w:rsidP="004051CD">
            <w:pPr>
              <w:pStyle w:val="TAC"/>
              <w:rPr>
                <w:ins w:id="609" w:author="///" w:date="2021-01-29T10:04:00Z"/>
              </w:rPr>
            </w:pPr>
            <w:ins w:id="610" w:author="///" w:date="2021-01-29T10:04:00Z">
              <w:r w:rsidRPr="000400A2">
                <w:t>20 (IMD4)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611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3042A29A" w14:textId="77777777" w:rsidR="005F10F9" w:rsidRPr="000400A2" w:rsidRDefault="005F10F9" w:rsidP="004051CD">
            <w:pPr>
              <w:pStyle w:val="TAC"/>
              <w:rPr>
                <w:ins w:id="612" w:author="///" w:date="2021-01-29T10:04:00Z"/>
              </w:rPr>
            </w:pPr>
            <w:ins w:id="613" w:author="///" w:date="2021-01-29T10:04:00Z">
              <w:r w:rsidRPr="000400A2">
                <w:t xml:space="preserve">IMD4, </w:t>
              </w:r>
            </w:ins>
          </w:p>
          <w:p w14:paraId="0764C10C" w14:textId="77777777" w:rsidR="005F10F9" w:rsidRPr="000400A2" w:rsidRDefault="005F10F9" w:rsidP="004051CD">
            <w:pPr>
              <w:pStyle w:val="TAC"/>
              <w:rPr>
                <w:ins w:id="614" w:author="///" w:date="2021-01-29T10:04:00Z"/>
              </w:rPr>
            </w:pPr>
            <w:ins w:id="615" w:author="///" w:date="2021-01-29T10:04:00Z">
              <w:r w:rsidRPr="000400A2">
                <w:t>IMD4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16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F4E9E56" w14:textId="77777777" w:rsidR="005F10F9" w:rsidRPr="000400A2" w:rsidRDefault="005F10F9" w:rsidP="004051CD">
            <w:pPr>
              <w:pStyle w:val="TAC"/>
              <w:rPr>
                <w:ins w:id="617" w:author="///" w:date="2021-01-29T10:04:00Z"/>
              </w:rPr>
            </w:pPr>
            <w:ins w:id="618" w:author="///" w:date="2021-01-29T10:04:00Z">
              <w:r w:rsidRPr="000400A2">
                <w:t>Added at RAN5#89-e</w:t>
              </w:r>
            </w:ins>
          </w:p>
        </w:tc>
      </w:tr>
      <w:tr w:rsidR="005F10F9" w:rsidRPr="00C302B2" w14:paraId="1BD3B4BC" w14:textId="77777777" w:rsidTr="005F10F9">
        <w:trPr>
          <w:ins w:id="619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20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B95BFD7" w14:textId="7BB20B0B" w:rsidR="005F10F9" w:rsidRPr="000400A2" w:rsidRDefault="005F10F9" w:rsidP="004051CD">
            <w:pPr>
              <w:pStyle w:val="TAC"/>
              <w:rPr>
                <w:ins w:id="621" w:author="///" w:date="2021-01-29T10:04:00Z"/>
              </w:rPr>
            </w:pPr>
            <w:ins w:id="622" w:author="///" w:date="2021-01-29T10:04:00Z">
              <w:r w:rsidRPr="000400A2">
                <w:t>DC_20A_n78A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23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AED46CB" w14:textId="77777777" w:rsidR="005F10F9" w:rsidRPr="000400A2" w:rsidRDefault="005F10F9" w:rsidP="004051CD">
            <w:pPr>
              <w:pStyle w:val="TAC"/>
              <w:rPr>
                <w:ins w:id="624" w:author="///" w:date="2021-01-29T10:04:00Z"/>
              </w:rPr>
            </w:pPr>
            <w:ins w:id="625" w:author="///" w:date="2021-01-29T10:04:00Z">
              <w:r w:rsidRPr="000400A2"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626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4BC18940" w14:textId="77777777" w:rsidR="005F10F9" w:rsidRPr="000400A2" w:rsidRDefault="005F10F9" w:rsidP="004051CD">
            <w:pPr>
              <w:pStyle w:val="TAC"/>
              <w:rPr>
                <w:ins w:id="627" w:author="///" w:date="2021-01-29T10:04:00Z"/>
              </w:rPr>
            </w:pPr>
            <w:ins w:id="628" w:author="///" w:date="2021-01-29T10:04:00Z">
              <w:r w:rsidRPr="000400A2">
                <w:t>20 (IMD4),</w:t>
              </w:r>
            </w:ins>
          </w:p>
          <w:p w14:paraId="5ABB3C3B" w14:textId="77777777" w:rsidR="005F10F9" w:rsidRPr="000400A2" w:rsidRDefault="005F10F9" w:rsidP="004051CD">
            <w:pPr>
              <w:pStyle w:val="TAC"/>
              <w:rPr>
                <w:ins w:id="629" w:author="///" w:date="2021-01-29T10:04:00Z"/>
              </w:rPr>
            </w:pPr>
            <w:ins w:id="630" w:author="///" w:date="2021-01-29T10:04:00Z">
              <w:r w:rsidRPr="000400A2">
                <w:t>n78A (HD)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631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5C02976C" w14:textId="77777777" w:rsidR="005F10F9" w:rsidRPr="000400A2" w:rsidRDefault="005F10F9" w:rsidP="004051CD">
            <w:pPr>
              <w:pStyle w:val="TAC"/>
              <w:rPr>
                <w:ins w:id="632" w:author="///" w:date="2021-01-29T10:04:00Z"/>
              </w:rPr>
            </w:pPr>
            <w:ins w:id="633" w:author="///" w:date="2021-01-29T10:04:00Z">
              <w:r w:rsidRPr="000400A2">
                <w:t xml:space="preserve">IMD4, </w:t>
              </w:r>
            </w:ins>
          </w:p>
          <w:p w14:paraId="6A77EAF7" w14:textId="77777777" w:rsidR="005F10F9" w:rsidRPr="000400A2" w:rsidRDefault="005F10F9" w:rsidP="004051CD">
            <w:pPr>
              <w:pStyle w:val="TAC"/>
              <w:rPr>
                <w:ins w:id="634" w:author="///" w:date="2021-01-29T10:04:00Z"/>
              </w:rPr>
            </w:pPr>
            <w:ins w:id="635" w:author="///" w:date="2021-01-29T10:04:00Z">
              <w:r w:rsidRPr="000400A2">
                <w:t>HD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36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57DF2AE" w14:textId="77777777" w:rsidR="005F10F9" w:rsidRPr="000400A2" w:rsidRDefault="005F10F9" w:rsidP="004051CD">
            <w:pPr>
              <w:pStyle w:val="TAC"/>
              <w:rPr>
                <w:ins w:id="637" w:author="///" w:date="2021-01-29T10:04:00Z"/>
              </w:rPr>
            </w:pPr>
            <w:ins w:id="638" w:author="///" w:date="2021-01-29T10:04:00Z">
              <w:r w:rsidRPr="000400A2">
                <w:t>Added at RAN5#88-e</w:t>
              </w:r>
            </w:ins>
          </w:p>
        </w:tc>
      </w:tr>
      <w:tr w:rsidR="005F10F9" w:rsidRPr="00C302B2" w14:paraId="59BB1618" w14:textId="77777777" w:rsidTr="005F10F9">
        <w:trPr>
          <w:ins w:id="639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40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EA68D27" w14:textId="5E727922" w:rsidR="005F10F9" w:rsidRPr="000400A2" w:rsidRDefault="005F10F9" w:rsidP="004051CD">
            <w:pPr>
              <w:pStyle w:val="TAC"/>
              <w:rPr>
                <w:ins w:id="641" w:author="///" w:date="2021-01-29T10:04:00Z"/>
              </w:rPr>
            </w:pPr>
            <w:ins w:id="642" w:author="///" w:date="2021-01-29T10:04:00Z">
              <w:r w:rsidRPr="000400A2">
                <w:t>DC_40A_n1A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43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68219FC" w14:textId="77777777" w:rsidR="005F10F9" w:rsidRPr="000400A2" w:rsidRDefault="005F10F9" w:rsidP="004051CD">
            <w:pPr>
              <w:pStyle w:val="TAC"/>
              <w:rPr>
                <w:ins w:id="644" w:author="///" w:date="2021-01-29T10:04:00Z"/>
              </w:rPr>
            </w:pPr>
            <w:ins w:id="645" w:author="///" w:date="2021-01-29T10:04:00Z">
              <w:r w:rsidRPr="000400A2"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646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582BCC76" w14:textId="77777777" w:rsidR="005F10F9" w:rsidRPr="000400A2" w:rsidRDefault="005F10F9" w:rsidP="004051CD">
            <w:pPr>
              <w:pStyle w:val="TAC"/>
              <w:rPr>
                <w:ins w:id="647" w:author="///" w:date="2021-01-29T10:04:00Z"/>
              </w:rPr>
            </w:pPr>
            <w:ins w:id="648" w:author="///" w:date="2021-01-29T10:04:00Z">
              <w:r w:rsidRPr="000400A2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649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234FA4A2" w14:textId="77777777" w:rsidR="005F10F9" w:rsidRPr="000400A2" w:rsidRDefault="005F10F9" w:rsidP="004051CD">
            <w:pPr>
              <w:pStyle w:val="TAC"/>
              <w:rPr>
                <w:ins w:id="650" w:author="///" w:date="2021-01-29T10:04:00Z"/>
              </w:rPr>
            </w:pPr>
            <w:ins w:id="651" w:author="///" w:date="2021-01-29T10:04:00Z">
              <w:r w:rsidRPr="000400A2"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52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16BA58E" w14:textId="77777777" w:rsidR="005F10F9" w:rsidRPr="000400A2" w:rsidRDefault="005F10F9" w:rsidP="004051CD">
            <w:pPr>
              <w:pStyle w:val="TAC"/>
              <w:rPr>
                <w:ins w:id="653" w:author="///" w:date="2021-01-29T10:04:00Z"/>
              </w:rPr>
            </w:pPr>
            <w:ins w:id="654" w:author="///" w:date="2021-01-29T10:04:00Z">
              <w:r w:rsidRPr="000400A2">
                <w:t>Added at RAN5#89-e</w:t>
              </w:r>
            </w:ins>
          </w:p>
        </w:tc>
      </w:tr>
      <w:tr w:rsidR="005F10F9" w:rsidRPr="00C302B2" w14:paraId="07BA1B52" w14:textId="77777777" w:rsidTr="005F10F9">
        <w:trPr>
          <w:ins w:id="655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56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21DC219" w14:textId="619E480D" w:rsidR="005F10F9" w:rsidRPr="000400A2" w:rsidRDefault="005F10F9" w:rsidP="004051CD">
            <w:pPr>
              <w:pStyle w:val="TAC"/>
              <w:rPr>
                <w:ins w:id="657" w:author="///" w:date="2021-01-29T10:04:00Z"/>
              </w:rPr>
            </w:pPr>
            <w:ins w:id="658" w:author="///" w:date="2021-01-29T10:04:00Z">
              <w:r w:rsidRPr="000400A2">
                <w:t>DC_40A_n78A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59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AAC19D1" w14:textId="77777777" w:rsidR="005F10F9" w:rsidRPr="000400A2" w:rsidRDefault="005F10F9" w:rsidP="004051CD">
            <w:pPr>
              <w:pStyle w:val="TAC"/>
              <w:rPr>
                <w:ins w:id="660" w:author="///" w:date="2021-01-29T10:04:00Z"/>
              </w:rPr>
            </w:pPr>
            <w:ins w:id="661" w:author="///" w:date="2021-01-29T10:04:00Z">
              <w:r w:rsidRPr="000400A2"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662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27672D83" w14:textId="77777777" w:rsidR="005F10F9" w:rsidRPr="000400A2" w:rsidRDefault="005F10F9" w:rsidP="004051CD">
            <w:pPr>
              <w:pStyle w:val="TAC"/>
              <w:rPr>
                <w:ins w:id="663" w:author="///" w:date="2021-01-29T10:04:00Z"/>
              </w:rPr>
            </w:pPr>
            <w:ins w:id="664" w:author="///" w:date="2021-01-29T10:04:00Z">
              <w:r w:rsidRPr="000400A2">
                <w:t>40 (HM),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665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3C49B21D" w14:textId="77777777" w:rsidR="005F10F9" w:rsidRPr="000400A2" w:rsidRDefault="005F10F9" w:rsidP="004051CD">
            <w:pPr>
              <w:pStyle w:val="TAC"/>
              <w:rPr>
                <w:ins w:id="666" w:author="///" w:date="2021-01-29T10:04:00Z"/>
              </w:rPr>
            </w:pPr>
            <w:ins w:id="667" w:author="///" w:date="2021-01-29T10:04:00Z">
              <w:r w:rsidRPr="000400A2">
                <w:t>HM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68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242CCDC" w14:textId="77777777" w:rsidR="005F10F9" w:rsidRPr="000400A2" w:rsidRDefault="005F10F9" w:rsidP="004051CD">
            <w:pPr>
              <w:pStyle w:val="TAC"/>
              <w:rPr>
                <w:ins w:id="669" w:author="///" w:date="2021-01-29T10:04:00Z"/>
              </w:rPr>
            </w:pPr>
            <w:ins w:id="670" w:author="///" w:date="2021-01-29T10:04:00Z">
              <w:r w:rsidRPr="000400A2">
                <w:t>Added at RAN5#89-e</w:t>
              </w:r>
            </w:ins>
          </w:p>
        </w:tc>
      </w:tr>
      <w:tr w:rsidR="00FE1F90" w:rsidRPr="00C302B2" w14:paraId="18124612" w14:textId="77777777" w:rsidTr="00EA1B9F">
        <w:trPr>
          <w:ins w:id="671" w:author="///" w:date="2021-01-29T10:04:00Z"/>
        </w:trPr>
        <w:tc>
          <w:tcPr>
            <w:tcW w:w="10393" w:type="dxa"/>
            <w:gridSpan w:val="5"/>
          </w:tcPr>
          <w:p w14:paraId="09B6D4F6" w14:textId="77777777" w:rsidR="00FE1F90" w:rsidRPr="00E062F1" w:rsidRDefault="00FE1F90" w:rsidP="00EA1B9F">
            <w:pPr>
              <w:pStyle w:val="TAN"/>
              <w:rPr>
                <w:ins w:id="672" w:author="///" w:date="2021-01-29T10:04:00Z"/>
                <w:lang w:eastAsia="ko-KR"/>
              </w:rPr>
            </w:pPr>
            <w:ins w:id="673" w:author="///" w:date="2021-01-29T10:04:00Z">
              <w:r w:rsidRPr="00E062F1">
                <w:rPr>
                  <w:lang w:eastAsia="ko-KR"/>
                </w:rPr>
                <w:t>NOTE 1:</w:t>
              </w:r>
              <w:r w:rsidRPr="00E062F1">
                <w:rPr>
                  <w:lang w:eastAsia="ko-KR"/>
                </w:rPr>
                <w:tab/>
              </w:r>
              <w:r w:rsidRPr="007167D4">
                <w:rPr>
                  <w:lang w:eastAsia="ko-KR"/>
                </w:rPr>
                <w:t>If single UL is allowed in a DC_XA-</w:t>
              </w:r>
              <w:proofErr w:type="spellStart"/>
              <w:r w:rsidRPr="007167D4">
                <w:rPr>
                  <w:lang w:eastAsia="ko-KR"/>
                </w:rPr>
                <w:t>nYA</w:t>
              </w:r>
              <w:proofErr w:type="spellEnd"/>
              <w:r w:rsidRPr="007167D4">
                <w:rPr>
                  <w:lang w:eastAsia="ko-KR"/>
                </w:rPr>
                <w:t xml:space="preserve"> configuration the IMD requirements does not apply for a single UL UE and non-exception requirements are tested</w:t>
              </w:r>
              <w:r>
                <w:rPr>
                  <w:lang w:eastAsia="ko-KR"/>
                </w:rPr>
                <w:t xml:space="preserve">. </w:t>
              </w:r>
            </w:ins>
          </w:p>
          <w:p w14:paraId="46148F60" w14:textId="77777777" w:rsidR="00FE1F90" w:rsidRPr="00344CAE" w:rsidRDefault="00FE1F90" w:rsidP="00EA1B9F">
            <w:pPr>
              <w:pStyle w:val="TAN"/>
              <w:rPr>
                <w:ins w:id="674" w:author="///" w:date="2021-01-29T10:04:00Z"/>
              </w:rPr>
            </w:pPr>
            <w:ins w:id="675" w:author="///" w:date="2021-01-29T10:04:00Z">
              <w:r w:rsidRPr="00E062F1">
                <w:t xml:space="preserve">NOTE </w:t>
              </w:r>
              <w:r w:rsidRPr="00E062F1">
                <w:rPr>
                  <w:lang w:eastAsia="ko-KR"/>
                </w:rPr>
                <w:t>2</w:t>
              </w:r>
              <w:r w:rsidRPr="00E062F1">
                <w:t>:</w:t>
              </w:r>
              <w:r w:rsidRPr="00E062F1">
                <w:tab/>
              </w:r>
              <w:r w:rsidRPr="00344CAE">
                <w:t>Notations used</w:t>
              </w:r>
            </w:ins>
          </w:p>
          <w:p w14:paraId="1DCD1D95" w14:textId="77777777" w:rsidR="00FE1F90" w:rsidRPr="00344CAE" w:rsidRDefault="00FE1F90" w:rsidP="00EA1B9F">
            <w:pPr>
              <w:pStyle w:val="TAN"/>
              <w:ind w:left="993" w:firstLine="0"/>
              <w:rPr>
                <w:ins w:id="676" w:author="///" w:date="2021-01-29T10:04:00Z"/>
                <w:lang w:val="en-CA"/>
              </w:rPr>
            </w:pPr>
            <w:ins w:id="677" w:author="///" w:date="2021-01-29T10:04:00Z">
              <w:r w:rsidRPr="00344CAE">
                <w:rPr>
                  <w:lang w:val="en-CA"/>
                </w:rPr>
                <w:t xml:space="preserve">NE: Non-exception </w:t>
              </w:r>
              <w:r>
                <w:rPr>
                  <w:lang w:val="en-CA"/>
                </w:rPr>
                <w:t xml:space="preserve">as defined </w:t>
              </w:r>
              <w:r w:rsidRPr="00344CAE">
                <w:rPr>
                  <w:lang w:val="en-CA"/>
                </w:rPr>
                <w:t>in TS</w:t>
              </w:r>
              <w:r>
                <w:rPr>
                  <w:lang w:val="en-CA"/>
                </w:rPr>
                <w:t xml:space="preserve"> </w:t>
              </w:r>
              <w:r w:rsidRPr="00344CAE">
                <w:rPr>
                  <w:lang w:val="en-CA"/>
                </w:rPr>
                <w:t>38.101-3</w:t>
              </w:r>
              <w:r>
                <w:rPr>
                  <w:lang w:val="en-CA"/>
                </w:rPr>
                <w:t xml:space="preserve"> </w:t>
              </w:r>
              <w:r w:rsidRPr="00C302B2">
                <w:rPr>
                  <w:rFonts w:eastAsia="Malgun Gothic"/>
                  <w:lang w:eastAsia="en-US"/>
                </w:rPr>
                <w:t>[7</w:t>
              </w:r>
              <w:r>
                <w:rPr>
                  <w:rFonts w:eastAsia="Malgun Gothic"/>
                  <w:lang w:eastAsia="en-US"/>
                </w:rPr>
                <w:t>]</w:t>
              </w:r>
              <w:r>
                <w:rPr>
                  <w:lang w:val="en-CA"/>
                </w:rPr>
                <w:t xml:space="preserve">, </w:t>
              </w:r>
              <w:r w:rsidRPr="00344CAE">
                <w:rPr>
                  <w:lang w:val="en-CA"/>
                </w:rPr>
                <w:t>meaning standalone LTE in TS</w:t>
              </w:r>
              <w:r>
                <w:rPr>
                  <w:lang w:val="en-CA"/>
                </w:rPr>
                <w:t xml:space="preserve"> </w:t>
              </w:r>
              <w:r w:rsidRPr="00344CAE">
                <w:rPr>
                  <w:lang w:val="en-CA"/>
                </w:rPr>
                <w:t>36.101</w:t>
              </w:r>
              <w:r>
                <w:rPr>
                  <w:lang w:val="en-CA"/>
                </w:rPr>
                <w:t xml:space="preserve"> [8]</w:t>
              </w:r>
              <w:r w:rsidRPr="00344CAE">
                <w:rPr>
                  <w:lang w:val="en-CA"/>
                </w:rPr>
                <w:t xml:space="preserve"> and NR in 38.101-1</w:t>
              </w:r>
              <w:r>
                <w:rPr>
                  <w:lang w:val="en-CA"/>
                </w:rPr>
                <w:t xml:space="preserve"> [5]</w:t>
              </w:r>
              <w:r w:rsidRPr="00344CAE">
                <w:rPr>
                  <w:lang w:val="en-CA"/>
                </w:rPr>
                <w:t xml:space="preserve"> requirements apply</w:t>
              </w:r>
              <w:r>
                <w:rPr>
                  <w:lang w:val="en-CA"/>
                </w:rPr>
                <w:t>.</w:t>
              </w:r>
            </w:ins>
          </w:p>
          <w:p w14:paraId="60F4B073" w14:textId="77777777" w:rsidR="00FE1F90" w:rsidRPr="00344CAE" w:rsidRDefault="00FE1F90" w:rsidP="00EA1B9F">
            <w:pPr>
              <w:pStyle w:val="TAN"/>
              <w:ind w:left="993" w:firstLine="0"/>
              <w:rPr>
                <w:ins w:id="678" w:author="///" w:date="2021-01-29T10:04:00Z"/>
                <w:lang w:val="en-CA"/>
              </w:rPr>
            </w:pPr>
            <w:ins w:id="679" w:author="///" w:date="2021-01-29T10:04:00Z">
              <w:r w:rsidRPr="00344CAE">
                <w:rPr>
                  <w:lang w:val="en-CA"/>
                </w:rPr>
                <w:t xml:space="preserve">HD: UL Harmonic Distortion, as defined in </w:t>
              </w:r>
              <w:r>
                <w:rPr>
                  <w:lang w:val="en-CA"/>
                </w:rPr>
                <w:t xml:space="preserve">TS </w:t>
              </w:r>
              <w:r w:rsidRPr="00344CAE">
                <w:rPr>
                  <w:lang w:val="en-CA"/>
                </w:rPr>
                <w:t>38.101-3</w:t>
              </w:r>
              <w:r>
                <w:rPr>
                  <w:lang w:val="en-CA"/>
                </w:rPr>
                <w:t xml:space="preserve"> </w:t>
              </w:r>
              <w:r w:rsidRPr="00C302B2">
                <w:rPr>
                  <w:rFonts w:eastAsia="Malgun Gothic"/>
                  <w:lang w:eastAsia="en-US"/>
                </w:rPr>
                <w:t>[7]</w:t>
              </w:r>
              <w:r w:rsidRPr="00344CAE">
                <w:rPr>
                  <w:lang w:val="en-CA"/>
                </w:rPr>
                <w:t>, 7.3B.2.3.1</w:t>
              </w:r>
            </w:ins>
          </w:p>
          <w:p w14:paraId="26220505" w14:textId="77777777" w:rsidR="00FE1F90" w:rsidRPr="00344CAE" w:rsidRDefault="00FE1F90" w:rsidP="00EA1B9F">
            <w:pPr>
              <w:pStyle w:val="TAN"/>
              <w:ind w:left="993" w:firstLine="0"/>
              <w:rPr>
                <w:ins w:id="680" w:author="///" w:date="2021-01-29T10:04:00Z"/>
                <w:lang w:val="en-CA"/>
              </w:rPr>
            </w:pPr>
            <w:ins w:id="681" w:author="///" w:date="2021-01-29T10:04:00Z">
              <w:r w:rsidRPr="00344CAE">
                <w:rPr>
                  <w:lang w:val="en-CA"/>
                </w:rPr>
                <w:t xml:space="preserve">HM: RX Harmonic Mixing, as defined in </w:t>
              </w:r>
              <w:r>
                <w:rPr>
                  <w:lang w:val="en-CA"/>
                </w:rPr>
                <w:t xml:space="preserve">TS </w:t>
              </w:r>
              <w:r w:rsidRPr="00344CAE">
                <w:rPr>
                  <w:lang w:val="en-CA"/>
                </w:rPr>
                <w:t>38.101-3</w:t>
              </w:r>
              <w:r>
                <w:rPr>
                  <w:lang w:val="en-CA"/>
                </w:rPr>
                <w:t xml:space="preserve"> </w:t>
              </w:r>
              <w:r w:rsidRPr="00C302B2">
                <w:rPr>
                  <w:rFonts w:eastAsia="Malgun Gothic"/>
                  <w:lang w:eastAsia="en-US"/>
                </w:rPr>
                <w:t>[7]</w:t>
              </w:r>
              <w:r w:rsidRPr="00344CAE">
                <w:rPr>
                  <w:lang w:val="en-CA"/>
                </w:rPr>
                <w:t xml:space="preserve">, </w:t>
              </w:r>
              <w:r w:rsidRPr="00344CAE">
                <w:t>7.3B.2.3.2</w:t>
              </w:r>
            </w:ins>
          </w:p>
          <w:p w14:paraId="0227511C" w14:textId="77777777" w:rsidR="00FE1F90" w:rsidRPr="00344CAE" w:rsidRDefault="00FE1F90" w:rsidP="00EA1B9F">
            <w:pPr>
              <w:pStyle w:val="TAN"/>
              <w:ind w:left="993" w:firstLine="0"/>
              <w:rPr>
                <w:ins w:id="682" w:author="///" w:date="2021-01-29T10:04:00Z"/>
              </w:rPr>
            </w:pPr>
            <w:ins w:id="683" w:author="///" w:date="2021-01-29T10:04:00Z">
              <w:r w:rsidRPr="00344CAE">
                <w:rPr>
                  <w:lang w:val="en-CA"/>
                </w:rPr>
                <w:t xml:space="preserve">IMD: Intermodulation Distortion, as defined in </w:t>
              </w:r>
              <w:r>
                <w:rPr>
                  <w:lang w:val="en-CA"/>
                </w:rPr>
                <w:t xml:space="preserve">TS </w:t>
              </w:r>
              <w:r w:rsidRPr="00344CAE">
                <w:rPr>
                  <w:lang w:val="en-CA"/>
                </w:rPr>
                <w:t>38.101-3</w:t>
              </w:r>
              <w:r>
                <w:rPr>
                  <w:lang w:val="en-CA"/>
                </w:rPr>
                <w:t xml:space="preserve"> </w:t>
              </w:r>
              <w:r w:rsidRPr="00C302B2">
                <w:rPr>
                  <w:rFonts w:eastAsia="Malgun Gothic"/>
                  <w:lang w:eastAsia="en-US"/>
                </w:rPr>
                <w:t>[7]</w:t>
              </w:r>
              <w:r w:rsidRPr="00344CAE">
                <w:rPr>
                  <w:lang w:val="en-CA"/>
                </w:rPr>
                <w:t xml:space="preserve">, </w:t>
              </w:r>
              <w:r w:rsidRPr="00344CAE">
                <w:t>7.3B.2.3.5</w:t>
              </w:r>
            </w:ins>
          </w:p>
          <w:p w14:paraId="395F4CCE" w14:textId="77777777" w:rsidR="00FE1F90" w:rsidRPr="00C302B2" w:rsidRDefault="00FE1F90" w:rsidP="00EA1B9F">
            <w:pPr>
              <w:pStyle w:val="TAN"/>
              <w:ind w:left="993" w:firstLine="0"/>
              <w:rPr>
                <w:ins w:id="684" w:author="///" w:date="2021-01-29T10:04:00Z"/>
              </w:rPr>
            </w:pPr>
            <w:ins w:id="685" w:author="///" w:date="2021-01-29T10:04:00Z">
              <w:r w:rsidRPr="00344CAE">
                <w:t>CBI: Cross Band Isolation</w:t>
              </w:r>
              <w:r w:rsidRPr="00344CAE">
                <w:rPr>
                  <w:lang w:val="en-CA"/>
                </w:rPr>
                <w:t xml:space="preserve">, as defined in </w:t>
              </w:r>
              <w:r>
                <w:rPr>
                  <w:lang w:val="en-CA"/>
                </w:rPr>
                <w:t xml:space="preserve">TS </w:t>
              </w:r>
              <w:r w:rsidRPr="00344CAE">
                <w:rPr>
                  <w:lang w:val="en-CA"/>
                </w:rPr>
                <w:t>38.101-3</w:t>
              </w:r>
              <w:r>
                <w:rPr>
                  <w:lang w:val="en-CA"/>
                </w:rPr>
                <w:t xml:space="preserve"> </w:t>
              </w:r>
              <w:r w:rsidRPr="00C302B2">
                <w:rPr>
                  <w:rFonts w:eastAsia="Malgun Gothic"/>
                  <w:lang w:eastAsia="en-US"/>
                </w:rPr>
                <w:t>[7]</w:t>
              </w:r>
              <w:r w:rsidRPr="00344CAE">
                <w:rPr>
                  <w:lang w:val="en-CA"/>
                </w:rPr>
                <w:t xml:space="preserve">, </w:t>
              </w:r>
              <w:r w:rsidRPr="00344CAE">
                <w:t>7.3B.2.3.4</w:t>
              </w:r>
            </w:ins>
          </w:p>
        </w:tc>
      </w:tr>
    </w:tbl>
    <w:p w14:paraId="1016D2BF" w14:textId="77777777" w:rsidR="00FE1F90" w:rsidRDefault="00FE1F90" w:rsidP="00FE1F90">
      <w:pPr>
        <w:rPr>
          <w:ins w:id="686" w:author="///" w:date="2021-01-29T10:04:00Z"/>
        </w:rPr>
      </w:pPr>
    </w:p>
    <w:p w14:paraId="569F9153" w14:textId="77777777" w:rsidR="00FE1F90" w:rsidRPr="00C302B2" w:rsidRDefault="00FE1F90" w:rsidP="00FE1F90">
      <w:pPr>
        <w:pStyle w:val="TH"/>
        <w:rPr>
          <w:ins w:id="687" w:author="///" w:date="2021-01-29T10:04:00Z"/>
        </w:rPr>
      </w:pPr>
      <w:ins w:id="688" w:author="///" w:date="2021-01-29T10:04:00Z">
        <w:r w:rsidRPr="00C302B2">
          <w:lastRenderedPageBreak/>
          <w:t xml:space="preserve">Table </w:t>
        </w:r>
        <w:r w:rsidRPr="00917149">
          <w:t>4.3.3.1</w:t>
        </w:r>
        <w:r w:rsidRPr="00C302B2">
          <w:t>-</w:t>
        </w:r>
        <w:r>
          <w:t>2</w:t>
        </w:r>
        <w:r w:rsidRPr="00C302B2">
          <w:t xml:space="preserve">: </w:t>
        </w:r>
        <w:r w:rsidRPr="00AA0C7C">
          <w:t>Reference Sensitivity test cases</w:t>
        </w:r>
        <w:r>
          <w:t xml:space="preserve"> per EN-DC</w:t>
        </w:r>
        <w:r w:rsidRPr="00C302B2">
          <w:t xml:space="preserve"> configuration</w:t>
        </w:r>
        <w:r>
          <w:t xml:space="preserve"> (3CC)</w:t>
        </w:r>
      </w:ins>
    </w:p>
    <w:tbl>
      <w:tblPr>
        <w:tblW w:w="107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5" w:type="dxa"/>
          <w:right w:w="45" w:type="dxa"/>
        </w:tblCellMar>
        <w:tblLook w:val="04A0" w:firstRow="1" w:lastRow="0" w:firstColumn="1" w:lastColumn="0" w:noHBand="0" w:noVBand="1"/>
        <w:tblPrChange w:id="689" w:author="///" w:date="2021-02-05T17:39:00Z">
          <w:tblPr>
            <w:tblW w:w="10726" w:type="dxa"/>
            <w:tblInd w:w="-17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45" w:type="dxa"/>
              <w:right w:w="4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81"/>
        <w:gridCol w:w="1804"/>
        <w:gridCol w:w="1486"/>
        <w:gridCol w:w="1547"/>
        <w:gridCol w:w="1495"/>
        <w:gridCol w:w="1466"/>
        <w:gridCol w:w="1147"/>
        <w:tblGridChange w:id="690">
          <w:tblGrid>
            <w:gridCol w:w="176"/>
            <w:gridCol w:w="2318"/>
            <w:gridCol w:w="1267"/>
            <w:gridCol w:w="1486"/>
            <w:gridCol w:w="1547"/>
            <w:gridCol w:w="1495"/>
            <w:gridCol w:w="1466"/>
            <w:gridCol w:w="971"/>
            <w:gridCol w:w="176"/>
          </w:tblGrid>
        </w:tblGridChange>
      </w:tblGrid>
      <w:tr w:rsidR="005F10F9" w:rsidRPr="00C302B2" w14:paraId="72A12DBC" w14:textId="77777777" w:rsidTr="005F10F9">
        <w:trPr>
          <w:ins w:id="691" w:author="///" w:date="2021-01-29T10:04:00Z"/>
          <w:trPrChange w:id="692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693" w:author="///" w:date="2021-02-05T17:39:00Z">
              <w:tcPr>
                <w:tcW w:w="2318" w:type="dxa"/>
              </w:tcPr>
            </w:tcPrChange>
          </w:tcPr>
          <w:p w14:paraId="337D2C3B" w14:textId="1A1A889B" w:rsidR="005F10F9" w:rsidRPr="00344CAE" w:rsidRDefault="005F10F9" w:rsidP="00EA1B9F">
            <w:pPr>
              <w:pStyle w:val="TAH"/>
              <w:rPr>
                <w:ins w:id="694" w:author="///" w:date="2021-01-29T10:04:00Z"/>
                <w:lang w:eastAsia="fi-FI"/>
              </w:rPr>
            </w:pPr>
            <w:ins w:id="695" w:author="///" w:date="2021-01-29T10:04:00Z">
              <w:r>
                <w:t>Band or band configuration</w:t>
              </w:r>
            </w:ins>
          </w:p>
        </w:tc>
        <w:tc>
          <w:tcPr>
            <w:tcW w:w="1804" w:type="dxa"/>
            <w:shd w:val="clear" w:color="auto" w:fill="auto"/>
            <w:tcPrChange w:id="696" w:author="///" w:date="2021-02-05T17:39:00Z">
              <w:tcPr>
                <w:tcW w:w="1267" w:type="dxa"/>
                <w:shd w:val="clear" w:color="auto" w:fill="auto"/>
              </w:tcPr>
            </w:tcPrChange>
          </w:tcPr>
          <w:p w14:paraId="6416B4B0" w14:textId="77777777" w:rsidR="005F10F9" w:rsidRPr="00C302B2" w:rsidRDefault="005F10F9" w:rsidP="00EA1B9F">
            <w:pPr>
              <w:pStyle w:val="TAH"/>
              <w:rPr>
                <w:ins w:id="697" w:author="///" w:date="2021-01-29T10:04:00Z"/>
              </w:rPr>
            </w:pPr>
            <w:ins w:id="698" w:author="///" w:date="2021-01-29T10:04:00Z">
              <w:r w:rsidRPr="00344CAE">
                <w:rPr>
                  <w:lang w:eastAsia="fi-FI"/>
                </w:rPr>
                <w:t>Single UL</w:t>
              </w:r>
            </w:ins>
          </w:p>
        </w:tc>
        <w:tc>
          <w:tcPr>
            <w:tcW w:w="1486" w:type="dxa"/>
            <w:tcPrChange w:id="699" w:author="///" w:date="2021-02-05T17:39:00Z">
              <w:tcPr>
                <w:tcW w:w="1486" w:type="dxa"/>
              </w:tcPr>
            </w:tcPrChange>
          </w:tcPr>
          <w:p w14:paraId="561EBB4C" w14:textId="77777777" w:rsidR="005F10F9" w:rsidRPr="00344CAE" w:rsidRDefault="005F10F9" w:rsidP="00EA1B9F">
            <w:pPr>
              <w:pStyle w:val="TAH"/>
              <w:rPr>
                <w:ins w:id="700" w:author="///" w:date="2021-01-29T10:04:00Z"/>
              </w:rPr>
            </w:pPr>
            <w:ins w:id="701" w:author="///" w:date="2021-01-29T10:04:00Z">
              <w:r w:rsidRPr="00344CAE">
                <w:t>UL config</w:t>
              </w:r>
            </w:ins>
          </w:p>
        </w:tc>
        <w:tc>
          <w:tcPr>
            <w:tcW w:w="1547" w:type="dxa"/>
            <w:shd w:val="clear" w:color="auto" w:fill="auto"/>
            <w:tcPrChange w:id="702" w:author="///" w:date="2021-02-05T17:39:00Z">
              <w:tcPr>
                <w:tcW w:w="1547" w:type="dxa"/>
                <w:shd w:val="clear" w:color="auto" w:fill="auto"/>
              </w:tcPr>
            </w:tcPrChange>
          </w:tcPr>
          <w:p w14:paraId="74043A02" w14:textId="77777777" w:rsidR="005F10F9" w:rsidRPr="00C302B2" w:rsidRDefault="005F10F9" w:rsidP="00EA1B9F">
            <w:pPr>
              <w:pStyle w:val="TAH"/>
              <w:rPr>
                <w:ins w:id="703" w:author="///" w:date="2021-01-29T10:04:00Z"/>
              </w:rPr>
            </w:pPr>
            <w:proofErr w:type="spellStart"/>
            <w:ins w:id="704" w:author="///" w:date="2021-01-29T10:04:00Z">
              <w:r w:rsidRPr="00344CAE">
                <w:t>Refsens</w:t>
              </w:r>
              <w:proofErr w:type="spellEnd"/>
              <w:r w:rsidRPr="00344CAE">
                <w:t xml:space="preserve"> exception, victim band</w:t>
              </w:r>
            </w:ins>
          </w:p>
        </w:tc>
        <w:tc>
          <w:tcPr>
            <w:tcW w:w="1495" w:type="dxa"/>
            <w:shd w:val="clear" w:color="auto" w:fill="auto"/>
            <w:tcPrChange w:id="705" w:author="///" w:date="2021-02-05T17:39:00Z">
              <w:tcPr>
                <w:tcW w:w="1495" w:type="dxa"/>
                <w:shd w:val="clear" w:color="auto" w:fill="auto"/>
              </w:tcPr>
            </w:tcPrChange>
          </w:tcPr>
          <w:p w14:paraId="6132520A" w14:textId="77777777" w:rsidR="005F10F9" w:rsidRPr="00344CAE" w:rsidRDefault="005F10F9" w:rsidP="00EA1B9F">
            <w:pPr>
              <w:pStyle w:val="TAH"/>
              <w:rPr>
                <w:ins w:id="706" w:author="///" w:date="2021-01-29T10:04:00Z"/>
              </w:rPr>
            </w:pPr>
            <w:ins w:id="707" w:author="///" w:date="2021-01-29T10:04:00Z">
              <w:r w:rsidRPr="00344CAE">
                <w:t xml:space="preserve">Requirement coverage </w:t>
              </w:r>
            </w:ins>
          </w:p>
          <w:p w14:paraId="62823873" w14:textId="77777777" w:rsidR="005F10F9" w:rsidRPr="00C302B2" w:rsidRDefault="005F10F9" w:rsidP="00EA1B9F">
            <w:pPr>
              <w:pStyle w:val="TAH"/>
              <w:rPr>
                <w:ins w:id="708" w:author="///" w:date="2021-01-29T10:04:00Z"/>
              </w:rPr>
            </w:pPr>
            <w:ins w:id="709" w:author="///" w:date="2021-01-29T10:04:00Z">
              <w:r w:rsidRPr="00344CAE">
                <w:t>(Note 2)</w:t>
              </w:r>
            </w:ins>
          </w:p>
        </w:tc>
        <w:tc>
          <w:tcPr>
            <w:tcW w:w="1466" w:type="dxa"/>
            <w:tcPrChange w:id="710" w:author="///" w:date="2021-02-05T17:39:00Z">
              <w:tcPr>
                <w:tcW w:w="1466" w:type="dxa"/>
              </w:tcPr>
            </w:tcPrChange>
          </w:tcPr>
          <w:p w14:paraId="38BC866B" w14:textId="77777777" w:rsidR="005F10F9" w:rsidRPr="00C302B2" w:rsidRDefault="005F10F9" w:rsidP="00EA1B9F">
            <w:pPr>
              <w:pStyle w:val="TAH"/>
              <w:rPr>
                <w:ins w:id="711" w:author="///" w:date="2021-01-29T10:04:00Z"/>
              </w:rPr>
            </w:pPr>
            <w:ins w:id="712" w:author="///" w:date="2021-01-29T10:04:00Z">
              <w:r w:rsidRPr="00344CAE">
                <w:t>Fallback CA configurations</w:t>
              </w:r>
            </w:ins>
          </w:p>
        </w:tc>
        <w:tc>
          <w:tcPr>
            <w:tcW w:w="1147" w:type="dxa"/>
            <w:shd w:val="clear" w:color="auto" w:fill="auto"/>
            <w:tcPrChange w:id="713" w:author="///" w:date="2021-02-05T17:39:00Z">
              <w:tcPr>
                <w:tcW w:w="1147" w:type="dxa"/>
                <w:gridSpan w:val="2"/>
                <w:shd w:val="clear" w:color="auto" w:fill="auto"/>
              </w:tcPr>
            </w:tcPrChange>
          </w:tcPr>
          <w:p w14:paraId="337D8D44" w14:textId="77777777" w:rsidR="005F10F9" w:rsidRPr="00C302B2" w:rsidRDefault="005F10F9" w:rsidP="00EA1B9F">
            <w:pPr>
              <w:pStyle w:val="TAH"/>
              <w:jc w:val="left"/>
              <w:rPr>
                <w:ins w:id="714" w:author="///" w:date="2021-01-29T10:04:00Z"/>
              </w:rPr>
            </w:pPr>
            <w:ins w:id="715" w:author="///" w:date="2021-01-29T10:04:00Z">
              <w:r w:rsidRPr="00C302B2">
                <w:t>Comments</w:t>
              </w:r>
            </w:ins>
          </w:p>
        </w:tc>
      </w:tr>
      <w:tr w:rsidR="00FE1F90" w:rsidRPr="00C302B2" w14:paraId="26FAD5E8" w14:textId="77777777" w:rsidTr="00EA1B9F">
        <w:trPr>
          <w:ins w:id="716" w:author="///" w:date="2021-01-29T10:04:00Z"/>
        </w:trPr>
        <w:tc>
          <w:tcPr>
            <w:tcW w:w="10726" w:type="dxa"/>
            <w:gridSpan w:val="7"/>
          </w:tcPr>
          <w:p w14:paraId="2C6482CE" w14:textId="77777777" w:rsidR="00FE1F90" w:rsidRPr="00C302B2" w:rsidRDefault="00FE1F90" w:rsidP="00EA1B9F">
            <w:pPr>
              <w:pStyle w:val="TAH"/>
              <w:rPr>
                <w:ins w:id="717" w:author="///" w:date="2021-01-29T10:04:00Z"/>
              </w:rPr>
            </w:pPr>
            <w:ins w:id="718" w:author="///" w:date="2021-01-29T10:04:00Z">
              <w:r w:rsidRPr="0087433A">
                <w:t>DC_(n)XCA</w:t>
              </w:r>
            </w:ins>
          </w:p>
        </w:tc>
      </w:tr>
      <w:tr w:rsidR="005F10F9" w:rsidRPr="00C302B2" w14:paraId="544B9581" w14:textId="77777777" w:rsidTr="005F10F9">
        <w:trPr>
          <w:ins w:id="719" w:author="///" w:date="2021-01-29T10:04:00Z"/>
          <w:trPrChange w:id="720" w:author="///" w:date="2021-02-05T17:39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721" w:author="///" w:date="2021-02-05T17:39:00Z">
              <w:tcPr>
                <w:tcW w:w="2318" w:type="dxa"/>
                <w:vAlign w:val="center"/>
              </w:tcPr>
            </w:tcPrChange>
          </w:tcPr>
          <w:p w14:paraId="3C7AF9B1" w14:textId="0ED85648" w:rsidR="005F10F9" w:rsidRPr="008C4F88" w:rsidRDefault="005F10F9" w:rsidP="004051CD">
            <w:pPr>
              <w:pStyle w:val="TAC"/>
              <w:rPr>
                <w:ins w:id="722" w:author="///" w:date="2021-01-29T10:04:00Z"/>
                <w:lang w:val="en-CA"/>
              </w:rPr>
            </w:pPr>
            <w:ins w:id="723" w:author="///" w:date="2021-01-29T10:04:00Z">
              <w:r w:rsidRPr="00344CAE">
                <w:rPr>
                  <w:lang w:val="en-CA"/>
                </w:rPr>
                <w:t>41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724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54C9D331" w14:textId="77777777" w:rsidR="005F10F9" w:rsidRPr="008C4F88" w:rsidRDefault="005F10F9" w:rsidP="004051CD">
            <w:pPr>
              <w:pStyle w:val="TAC"/>
              <w:rPr>
                <w:ins w:id="725" w:author="///" w:date="2021-01-29T10:04:00Z"/>
                <w:lang w:val="en-CA"/>
              </w:rPr>
            </w:pPr>
            <w:ins w:id="726" w:author="///" w:date="2021-01-29T10:04:00Z">
              <w:r w:rsidRPr="008C4F88">
                <w:rPr>
                  <w:lang w:val="en-CA"/>
                </w:rPr>
                <w:t>Yes</w:t>
              </w:r>
            </w:ins>
          </w:p>
        </w:tc>
        <w:tc>
          <w:tcPr>
            <w:tcW w:w="1486" w:type="dxa"/>
            <w:tcPrChange w:id="727" w:author="///" w:date="2021-02-05T17:39:00Z">
              <w:tcPr>
                <w:tcW w:w="1486" w:type="dxa"/>
              </w:tcPr>
            </w:tcPrChange>
          </w:tcPr>
          <w:p w14:paraId="5DB7DB1C" w14:textId="77777777" w:rsidR="005F10F9" w:rsidRPr="008C4F88" w:rsidRDefault="005F10F9" w:rsidP="004051CD">
            <w:pPr>
              <w:pStyle w:val="TAC"/>
              <w:rPr>
                <w:ins w:id="728" w:author="///" w:date="2021-01-29T10:04:00Z"/>
                <w:lang w:val="en-CA"/>
              </w:rPr>
            </w:pPr>
            <w:ins w:id="729" w:author="///" w:date="2021-01-29T10:04:00Z">
              <w:r w:rsidRPr="008C4F88">
                <w:rPr>
                  <w:lang w:val="en-CA"/>
                </w:rPr>
                <w:t>DC_(n)41AA</w:t>
              </w:r>
            </w:ins>
          </w:p>
        </w:tc>
        <w:tc>
          <w:tcPr>
            <w:tcW w:w="1547" w:type="dxa"/>
            <w:shd w:val="clear" w:color="auto" w:fill="auto"/>
            <w:vAlign w:val="bottom"/>
            <w:tcPrChange w:id="730" w:author="///" w:date="2021-02-05T17:39:00Z">
              <w:tcPr>
                <w:tcW w:w="1547" w:type="dxa"/>
                <w:shd w:val="clear" w:color="auto" w:fill="auto"/>
                <w:vAlign w:val="bottom"/>
              </w:tcPr>
            </w:tcPrChange>
          </w:tcPr>
          <w:p w14:paraId="715DB8FB" w14:textId="77777777" w:rsidR="005F10F9" w:rsidRPr="008C4F88" w:rsidRDefault="005F10F9" w:rsidP="004051CD">
            <w:pPr>
              <w:pStyle w:val="TAC"/>
              <w:rPr>
                <w:ins w:id="731" w:author="///" w:date="2021-01-29T10:04:00Z"/>
                <w:lang w:val="en-CA"/>
              </w:rPr>
            </w:pPr>
            <w:ins w:id="732" w:author="///" w:date="2021-01-29T10:04:00Z">
              <w:r w:rsidRPr="008C4F88">
                <w:rPr>
                  <w:lang w:val="en-CA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733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338E6008" w14:textId="77777777" w:rsidR="005F10F9" w:rsidRPr="008C4F88" w:rsidRDefault="005F10F9" w:rsidP="004051CD">
            <w:pPr>
              <w:pStyle w:val="TAC"/>
              <w:rPr>
                <w:ins w:id="734" w:author="///" w:date="2021-01-29T10:04:00Z"/>
                <w:lang w:val="en-CA"/>
              </w:rPr>
            </w:pPr>
            <w:ins w:id="735" w:author="///" w:date="2021-01-29T10:04:00Z">
              <w:r w:rsidRPr="008C4F88">
                <w:rPr>
                  <w:lang w:val="en-CA"/>
                </w:rPr>
                <w:t>None</w:t>
              </w:r>
            </w:ins>
          </w:p>
        </w:tc>
        <w:tc>
          <w:tcPr>
            <w:tcW w:w="1466" w:type="dxa"/>
            <w:tcPrChange w:id="736" w:author="///" w:date="2021-02-05T17:39:00Z">
              <w:tcPr>
                <w:tcW w:w="1466" w:type="dxa"/>
              </w:tcPr>
            </w:tcPrChange>
          </w:tcPr>
          <w:p w14:paraId="7806EDA4" w14:textId="77777777" w:rsidR="005F10F9" w:rsidRPr="008C4F88" w:rsidRDefault="005F10F9" w:rsidP="004051CD">
            <w:pPr>
              <w:pStyle w:val="TAC"/>
              <w:rPr>
                <w:ins w:id="737" w:author="///" w:date="2021-01-29T10:04:00Z"/>
                <w:lang w:val="en-CA"/>
              </w:rPr>
            </w:pPr>
            <w:ins w:id="738" w:author="///" w:date="2021-01-29T10:04:00Z">
              <w:r w:rsidRPr="008C4F88">
                <w:rPr>
                  <w:lang w:val="en-CA"/>
                </w:rPr>
                <w:t>DC_(n)41AA</w:t>
              </w:r>
            </w:ins>
          </w:p>
          <w:p w14:paraId="3CD7AB82" w14:textId="77777777" w:rsidR="005F10F9" w:rsidRPr="008C4F88" w:rsidRDefault="005F10F9" w:rsidP="004051CD">
            <w:pPr>
              <w:pStyle w:val="TAC"/>
              <w:rPr>
                <w:ins w:id="739" w:author="///" w:date="2021-01-29T10:04:00Z"/>
                <w:lang w:val="en-CA"/>
              </w:rPr>
            </w:pPr>
            <w:ins w:id="740" w:author="///" w:date="2021-01-29T10:04:00Z">
              <w:r w:rsidRPr="008C4F88">
                <w:rPr>
                  <w:lang w:val="en-CA"/>
                </w:rPr>
                <w:t>DC_41A_n41A</w:t>
              </w:r>
            </w:ins>
          </w:p>
        </w:tc>
        <w:tc>
          <w:tcPr>
            <w:tcW w:w="1147" w:type="dxa"/>
            <w:shd w:val="clear" w:color="auto" w:fill="auto"/>
            <w:tcPrChange w:id="741" w:author="///" w:date="2021-02-05T17:39:00Z">
              <w:tcPr>
                <w:tcW w:w="1147" w:type="dxa"/>
                <w:gridSpan w:val="2"/>
                <w:shd w:val="clear" w:color="auto" w:fill="auto"/>
              </w:tcPr>
            </w:tcPrChange>
          </w:tcPr>
          <w:p w14:paraId="38DB68AD" w14:textId="77777777" w:rsidR="005F10F9" w:rsidRPr="00344CAE" w:rsidRDefault="005F10F9" w:rsidP="004051CD">
            <w:pPr>
              <w:pStyle w:val="TAC"/>
              <w:rPr>
                <w:ins w:id="742" w:author="///" w:date="2021-01-29T10:04:00Z"/>
              </w:rPr>
            </w:pPr>
            <w:ins w:id="743" w:author="///" w:date="2021-01-29T10:04:00Z">
              <w:r w:rsidRPr="008C7BAD">
                <w:t>Added at RAN5#89-e</w:t>
              </w:r>
            </w:ins>
          </w:p>
        </w:tc>
      </w:tr>
      <w:tr w:rsidR="005F10F9" w:rsidRPr="00C302B2" w14:paraId="0E18EE7A" w14:textId="77777777" w:rsidTr="005F10F9">
        <w:trPr>
          <w:ins w:id="744" w:author="///" w:date="2021-01-29T10:04:00Z"/>
          <w:trPrChange w:id="745" w:author="///" w:date="2021-02-05T17:39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746" w:author="///" w:date="2021-02-05T17:39:00Z">
              <w:tcPr>
                <w:tcW w:w="2318" w:type="dxa"/>
                <w:vAlign w:val="center"/>
              </w:tcPr>
            </w:tcPrChange>
          </w:tcPr>
          <w:p w14:paraId="65D7291C" w14:textId="1425801C" w:rsidR="005F10F9" w:rsidRPr="008C4F88" w:rsidRDefault="005F10F9" w:rsidP="004051CD">
            <w:pPr>
              <w:pStyle w:val="TAC"/>
              <w:rPr>
                <w:ins w:id="747" w:author="///" w:date="2021-01-29T10:04:00Z"/>
                <w:lang w:val="en-CA"/>
              </w:rPr>
            </w:pPr>
            <w:ins w:id="748" w:author="///" w:date="2021-01-29T10:04:00Z">
              <w:r w:rsidRPr="00344CAE">
                <w:rPr>
                  <w:lang w:val="en-CA"/>
                </w:rPr>
                <w:t>41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749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0A51077E" w14:textId="77777777" w:rsidR="005F10F9" w:rsidRPr="008C4F88" w:rsidRDefault="005F10F9" w:rsidP="004051CD">
            <w:pPr>
              <w:pStyle w:val="TAC"/>
              <w:rPr>
                <w:ins w:id="750" w:author="///" w:date="2021-01-29T10:04:00Z"/>
                <w:lang w:val="en-CA"/>
              </w:rPr>
            </w:pPr>
            <w:ins w:id="751" w:author="///" w:date="2021-01-29T10:04:00Z">
              <w:r w:rsidRPr="008C4F88">
                <w:rPr>
                  <w:lang w:val="en-CA"/>
                </w:rPr>
                <w:t>Yes</w:t>
              </w:r>
            </w:ins>
          </w:p>
        </w:tc>
        <w:tc>
          <w:tcPr>
            <w:tcW w:w="1486" w:type="dxa"/>
            <w:tcPrChange w:id="752" w:author="///" w:date="2021-02-05T17:39:00Z">
              <w:tcPr>
                <w:tcW w:w="1486" w:type="dxa"/>
              </w:tcPr>
            </w:tcPrChange>
          </w:tcPr>
          <w:p w14:paraId="61992AF6" w14:textId="77777777" w:rsidR="005F10F9" w:rsidRPr="008C4F88" w:rsidRDefault="005F10F9" w:rsidP="004051CD">
            <w:pPr>
              <w:pStyle w:val="TAC"/>
              <w:rPr>
                <w:ins w:id="753" w:author="///" w:date="2021-01-29T10:04:00Z"/>
                <w:lang w:val="en-CA"/>
              </w:rPr>
            </w:pPr>
            <w:ins w:id="754" w:author="///" w:date="2021-01-29T10:04:00Z">
              <w:r w:rsidRPr="008C4F88">
                <w:rPr>
                  <w:lang w:val="en-CA"/>
                </w:rPr>
                <w:t>DC_41A_n41A</w:t>
              </w:r>
            </w:ins>
          </w:p>
        </w:tc>
        <w:tc>
          <w:tcPr>
            <w:tcW w:w="1547" w:type="dxa"/>
            <w:shd w:val="clear" w:color="auto" w:fill="auto"/>
            <w:vAlign w:val="bottom"/>
            <w:tcPrChange w:id="755" w:author="///" w:date="2021-02-05T17:39:00Z">
              <w:tcPr>
                <w:tcW w:w="1547" w:type="dxa"/>
                <w:shd w:val="clear" w:color="auto" w:fill="auto"/>
                <w:vAlign w:val="bottom"/>
              </w:tcPr>
            </w:tcPrChange>
          </w:tcPr>
          <w:p w14:paraId="4C12166E" w14:textId="77777777" w:rsidR="005F10F9" w:rsidRPr="008C4F88" w:rsidRDefault="005F10F9" w:rsidP="004051CD">
            <w:pPr>
              <w:pStyle w:val="TAC"/>
              <w:rPr>
                <w:ins w:id="756" w:author="///" w:date="2021-01-29T10:04:00Z"/>
                <w:lang w:val="en-CA"/>
              </w:rPr>
            </w:pPr>
            <w:ins w:id="757" w:author="///" w:date="2021-01-29T10:04:00Z">
              <w:r w:rsidRPr="008C4F88">
                <w:rPr>
                  <w:lang w:val="en-CA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758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6CF3457C" w14:textId="77777777" w:rsidR="005F10F9" w:rsidRPr="008C4F88" w:rsidRDefault="005F10F9" w:rsidP="004051CD">
            <w:pPr>
              <w:pStyle w:val="TAC"/>
              <w:rPr>
                <w:ins w:id="759" w:author="///" w:date="2021-01-29T10:04:00Z"/>
                <w:lang w:val="en-CA"/>
              </w:rPr>
            </w:pPr>
            <w:ins w:id="760" w:author="///" w:date="2021-01-29T10:04:00Z">
              <w:r w:rsidRPr="008C4F88">
                <w:rPr>
                  <w:lang w:val="en-CA"/>
                </w:rPr>
                <w:t>Non-exception</w:t>
              </w:r>
            </w:ins>
          </w:p>
        </w:tc>
        <w:tc>
          <w:tcPr>
            <w:tcW w:w="1466" w:type="dxa"/>
            <w:tcPrChange w:id="761" w:author="///" w:date="2021-02-05T17:39:00Z">
              <w:tcPr>
                <w:tcW w:w="1466" w:type="dxa"/>
              </w:tcPr>
            </w:tcPrChange>
          </w:tcPr>
          <w:p w14:paraId="4BBDA9D8" w14:textId="77777777" w:rsidR="005F10F9" w:rsidRPr="008C4F88" w:rsidRDefault="005F10F9" w:rsidP="004051CD">
            <w:pPr>
              <w:pStyle w:val="TAC"/>
              <w:rPr>
                <w:ins w:id="762" w:author="///" w:date="2021-01-29T10:04:00Z"/>
                <w:lang w:val="en-CA"/>
              </w:rPr>
            </w:pPr>
            <w:ins w:id="763" w:author="///" w:date="2021-01-29T10:04:00Z">
              <w:r w:rsidRPr="008C4F88">
                <w:rPr>
                  <w:lang w:val="en-CA"/>
                </w:rPr>
                <w:t>DC_(n)41AA</w:t>
              </w:r>
            </w:ins>
          </w:p>
          <w:p w14:paraId="4629B0CA" w14:textId="77777777" w:rsidR="005F10F9" w:rsidRPr="008C4F88" w:rsidRDefault="005F10F9" w:rsidP="004051CD">
            <w:pPr>
              <w:pStyle w:val="TAC"/>
              <w:rPr>
                <w:ins w:id="764" w:author="///" w:date="2021-01-29T10:04:00Z"/>
                <w:lang w:val="en-CA"/>
              </w:rPr>
            </w:pPr>
            <w:ins w:id="765" w:author="///" w:date="2021-01-29T10:04:00Z">
              <w:r w:rsidRPr="008C4F88">
                <w:rPr>
                  <w:lang w:val="en-CA"/>
                </w:rPr>
                <w:t>DC_41A_n41A</w:t>
              </w:r>
            </w:ins>
          </w:p>
        </w:tc>
        <w:tc>
          <w:tcPr>
            <w:tcW w:w="1147" w:type="dxa"/>
            <w:shd w:val="clear" w:color="auto" w:fill="auto"/>
            <w:tcPrChange w:id="766" w:author="///" w:date="2021-02-05T17:39:00Z">
              <w:tcPr>
                <w:tcW w:w="1147" w:type="dxa"/>
                <w:gridSpan w:val="2"/>
                <w:shd w:val="clear" w:color="auto" w:fill="auto"/>
              </w:tcPr>
            </w:tcPrChange>
          </w:tcPr>
          <w:p w14:paraId="48700FBF" w14:textId="77777777" w:rsidR="005F10F9" w:rsidRPr="00344CAE" w:rsidRDefault="005F10F9" w:rsidP="004051CD">
            <w:pPr>
              <w:pStyle w:val="TAC"/>
              <w:rPr>
                <w:ins w:id="767" w:author="///" w:date="2021-01-29T10:04:00Z"/>
              </w:rPr>
            </w:pPr>
            <w:ins w:id="768" w:author="///" w:date="2021-01-29T10:04:00Z">
              <w:r w:rsidRPr="008C7BAD">
                <w:t>Added at RAN5#89-e</w:t>
              </w:r>
            </w:ins>
          </w:p>
        </w:tc>
      </w:tr>
      <w:tr w:rsidR="005F10F9" w:rsidRPr="00C302B2" w14:paraId="68A11779" w14:textId="77777777" w:rsidTr="005F10F9">
        <w:trPr>
          <w:ins w:id="769" w:author="///" w:date="2021-01-29T10:04:00Z"/>
          <w:trPrChange w:id="770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771" w:author="///" w:date="2021-02-05T17:39:00Z">
              <w:tcPr>
                <w:tcW w:w="2318" w:type="dxa"/>
              </w:tcPr>
            </w:tcPrChange>
          </w:tcPr>
          <w:p w14:paraId="1B534123" w14:textId="33AE6FA2" w:rsidR="005F10F9" w:rsidRPr="008C4F88" w:rsidRDefault="005F10F9" w:rsidP="004051CD">
            <w:pPr>
              <w:pStyle w:val="TAC"/>
              <w:rPr>
                <w:ins w:id="772" w:author="///" w:date="2021-01-29T10:04:00Z"/>
                <w:lang w:val="en-CA"/>
              </w:rPr>
            </w:pPr>
            <w:ins w:id="773" w:author="///" w:date="2021-01-29T10:04:00Z">
              <w:r w:rsidRPr="00344CAE">
                <w:rPr>
                  <w:lang w:val="en-CA"/>
                </w:rPr>
                <w:t>48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774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63F68EE4" w14:textId="77777777" w:rsidR="005F10F9" w:rsidRPr="008C4F88" w:rsidRDefault="005F10F9" w:rsidP="004051CD">
            <w:pPr>
              <w:pStyle w:val="TAC"/>
              <w:rPr>
                <w:ins w:id="775" w:author="///" w:date="2021-01-29T10:04:00Z"/>
                <w:lang w:val="en-CA"/>
              </w:rPr>
            </w:pPr>
            <w:ins w:id="776" w:author="///" w:date="2021-01-29T10:04:00Z">
              <w:r w:rsidRPr="008C4F88">
                <w:rPr>
                  <w:lang w:val="en-CA"/>
                </w:rPr>
                <w:t>Only single UL requirements defined</w:t>
              </w:r>
            </w:ins>
          </w:p>
        </w:tc>
        <w:tc>
          <w:tcPr>
            <w:tcW w:w="1486" w:type="dxa"/>
            <w:tcPrChange w:id="777" w:author="///" w:date="2021-02-05T17:39:00Z">
              <w:tcPr>
                <w:tcW w:w="1486" w:type="dxa"/>
              </w:tcPr>
            </w:tcPrChange>
          </w:tcPr>
          <w:p w14:paraId="04D49CFE" w14:textId="77777777" w:rsidR="005F10F9" w:rsidRPr="008C4F88" w:rsidRDefault="005F10F9" w:rsidP="004051CD">
            <w:pPr>
              <w:pStyle w:val="TAC"/>
              <w:rPr>
                <w:ins w:id="778" w:author="///" w:date="2021-01-29T10:04:00Z"/>
                <w:lang w:val="en-CA"/>
              </w:rPr>
            </w:pPr>
            <w:ins w:id="779" w:author="///" w:date="2021-01-29T10:04:00Z">
              <w:r w:rsidRPr="008C4F88">
                <w:rPr>
                  <w:lang w:val="en-CA"/>
                </w:rPr>
                <w:t>DC_(n)48AA</w:t>
              </w:r>
            </w:ins>
          </w:p>
        </w:tc>
        <w:tc>
          <w:tcPr>
            <w:tcW w:w="1547" w:type="dxa"/>
            <w:shd w:val="clear" w:color="auto" w:fill="auto"/>
            <w:vAlign w:val="bottom"/>
            <w:tcPrChange w:id="780" w:author="///" w:date="2021-02-05T17:39:00Z">
              <w:tcPr>
                <w:tcW w:w="1547" w:type="dxa"/>
                <w:shd w:val="clear" w:color="auto" w:fill="auto"/>
                <w:vAlign w:val="bottom"/>
              </w:tcPr>
            </w:tcPrChange>
          </w:tcPr>
          <w:p w14:paraId="6B977FC8" w14:textId="77777777" w:rsidR="005F10F9" w:rsidRPr="008C4F88" w:rsidRDefault="005F10F9" w:rsidP="004051CD">
            <w:pPr>
              <w:pStyle w:val="TAC"/>
              <w:rPr>
                <w:ins w:id="781" w:author="///" w:date="2021-01-29T10:04:00Z"/>
                <w:lang w:val="en-CA"/>
              </w:rPr>
            </w:pPr>
            <w:ins w:id="782" w:author="///" w:date="2021-01-29T10:04:00Z">
              <w:r w:rsidRPr="008C4F88">
                <w:rPr>
                  <w:lang w:val="en-CA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783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2E0E0EBF" w14:textId="77777777" w:rsidR="005F10F9" w:rsidRPr="008C4F88" w:rsidRDefault="005F10F9" w:rsidP="004051CD">
            <w:pPr>
              <w:pStyle w:val="TAC"/>
              <w:rPr>
                <w:ins w:id="784" w:author="///" w:date="2021-01-29T10:04:00Z"/>
                <w:lang w:val="en-CA"/>
              </w:rPr>
            </w:pPr>
            <w:ins w:id="785" w:author="///" w:date="2021-01-29T10:04:00Z">
              <w:r w:rsidRPr="008C4F88">
                <w:rPr>
                  <w:lang w:val="en-CA"/>
                </w:rPr>
                <w:t>None</w:t>
              </w:r>
            </w:ins>
          </w:p>
        </w:tc>
        <w:tc>
          <w:tcPr>
            <w:tcW w:w="1466" w:type="dxa"/>
            <w:tcPrChange w:id="786" w:author="///" w:date="2021-02-05T17:39:00Z">
              <w:tcPr>
                <w:tcW w:w="1466" w:type="dxa"/>
              </w:tcPr>
            </w:tcPrChange>
          </w:tcPr>
          <w:p w14:paraId="6C588F39" w14:textId="77777777" w:rsidR="005F10F9" w:rsidRPr="008C4F88" w:rsidRDefault="005F10F9" w:rsidP="004051CD">
            <w:pPr>
              <w:pStyle w:val="TAC"/>
              <w:rPr>
                <w:ins w:id="787" w:author="///" w:date="2021-01-29T10:04:00Z"/>
                <w:lang w:val="en-CA"/>
              </w:rPr>
            </w:pPr>
            <w:ins w:id="788" w:author="///" w:date="2021-01-29T10:04:00Z">
              <w:r w:rsidRPr="008C4F88">
                <w:rPr>
                  <w:lang w:val="en-CA"/>
                </w:rPr>
                <w:t>DC_(n)48AA</w:t>
              </w:r>
            </w:ins>
          </w:p>
          <w:p w14:paraId="1C7B75BF" w14:textId="77777777" w:rsidR="005F10F9" w:rsidRPr="008C4F88" w:rsidRDefault="005F10F9" w:rsidP="004051CD">
            <w:pPr>
              <w:pStyle w:val="TAC"/>
              <w:rPr>
                <w:ins w:id="789" w:author="///" w:date="2021-01-29T10:04:00Z"/>
                <w:lang w:val="en-CA"/>
              </w:rPr>
            </w:pPr>
            <w:ins w:id="790" w:author="///" w:date="2021-01-29T10:04:00Z">
              <w:r w:rsidRPr="008C4F88">
                <w:rPr>
                  <w:lang w:val="en-CA"/>
                </w:rPr>
                <w:t>DC_48A_n48A</w:t>
              </w:r>
            </w:ins>
          </w:p>
        </w:tc>
        <w:tc>
          <w:tcPr>
            <w:tcW w:w="1147" w:type="dxa"/>
            <w:shd w:val="clear" w:color="auto" w:fill="auto"/>
            <w:tcPrChange w:id="791" w:author="///" w:date="2021-02-05T17:39:00Z">
              <w:tcPr>
                <w:tcW w:w="1147" w:type="dxa"/>
                <w:gridSpan w:val="2"/>
                <w:shd w:val="clear" w:color="auto" w:fill="auto"/>
              </w:tcPr>
            </w:tcPrChange>
          </w:tcPr>
          <w:p w14:paraId="4760D390" w14:textId="77777777" w:rsidR="005F10F9" w:rsidRPr="00344CAE" w:rsidRDefault="005F10F9" w:rsidP="004051CD">
            <w:pPr>
              <w:pStyle w:val="TAC"/>
              <w:rPr>
                <w:ins w:id="792" w:author="///" w:date="2021-01-29T10:04:00Z"/>
              </w:rPr>
            </w:pPr>
            <w:ins w:id="793" w:author="///" w:date="2021-01-29T10:04:00Z">
              <w:r w:rsidRPr="008C7BAD">
                <w:t>Added at RAN5#89-e</w:t>
              </w:r>
            </w:ins>
          </w:p>
        </w:tc>
      </w:tr>
      <w:tr w:rsidR="005F10F9" w:rsidRPr="00C302B2" w14:paraId="5D28C406" w14:textId="77777777" w:rsidTr="005F10F9">
        <w:trPr>
          <w:ins w:id="794" w:author="///" w:date="2021-01-29T10:04:00Z"/>
          <w:trPrChange w:id="795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796" w:author="///" w:date="2021-02-05T17:39:00Z">
              <w:tcPr>
                <w:tcW w:w="2318" w:type="dxa"/>
              </w:tcPr>
            </w:tcPrChange>
          </w:tcPr>
          <w:p w14:paraId="4E8BC61B" w14:textId="05C893C0" w:rsidR="005F10F9" w:rsidRPr="008C4F88" w:rsidRDefault="005F10F9" w:rsidP="004051CD">
            <w:pPr>
              <w:pStyle w:val="TAC"/>
              <w:rPr>
                <w:ins w:id="797" w:author="///" w:date="2021-01-29T10:04:00Z"/>
                <w:lang w:val="en-CA"/>
              </w:rPr>
            </w:pPr>
            <w:ins w:id="798" w:author="///" w:date="2021-01-29T10:04:00Z">
              <w:r w:rsidRPr="00344CAE">
                <w:rPr>
                  <w:lang w:val="en-CA"/>
                </w:rPr>
                <w:t>48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799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633BD3A5" w14:textId="77777777" w:rsidR="005F10F9" w:rsidRPr="008C4F88" w:rsidRDefault="005F10F9" w:rsidP="004051CD">
            <w:pPr>
              <w:pStyle w:val="TAC"/>
              <w:rPr>
                <w:ins w:id="800" w:author="///" w:date="2021-01-29T10:04:00Z"/>
                <w:lang w:val="en-CA"/>
              </w:rPr>
            </w:pPr>
            <w:ins w:id="801" w:author="///" w:date="2021-01-29T10:04:00Z">
              <w:r w:rsidRPr="008C4F88">
                <w:rPr>
                  <w:lang w:val="en-CA"/>
                </w:rPr>
                <w:t>Only single UL requirements defined</w:t>
              </w:r>
            </w:ins>
          </w:p>
        </w:tc>
        <w:tc>
          <w:tcPr>
            <w:tcW w:w="1486" w:type="dxa"/>
            <w:tcPrChange w:id="802" w:author="///" w:date="2021-02-05T17:39:00Z">
              <w:tcPr>
                <w:tcW w:w="1486" w:type="dxa"/>
              </w:tcPr>
            </w:tcPrChange>
          </w:tcPr>
          <w:p w14:paraId="093358FB" w14:textId="77777777" w:rsidR="005F10F9" w:rsidRPr="008C4F88" w:rsidRDefault="005F10F9" w:rsidP="004051CD">
            <w:pPr>
              <w:pStyle w:val="TAC"/>
              <w:rPr>
                <w:ins w:id="803" w:author="///" w:date="2021-01-29T10:04:00Z"/>
                <w:lang w:val="en-CA"/>
              </w:rPr>
            </w:pPr>
            <w:ins w:id="804" w:author="///" w:date="2021-01-29T10:04:00Z">
              <w:r w:rsidRPr="008C4F88">
                <w:rPr>
                  <w:lang w:val="en-CA"/>
                </w:rPr>
                <w:t>DC_48A_n48A</w:t>
              </w:r>
            </w:ins>
          </w:p>
        </w:tc>
        <w:tc>
          <w:tcPr>
            <w:tcW w:w="1547" w:type="dxa"/>
            <w:shd w:val="clear" w:color="auto" w:fill="auto"/>
            <w:vAlign w:val="bottom"/>
            <w:tcPrChange w:id="805" w:author="///" w:date="2021-02-05T17:39:00Z">
              <w:tcPr>
                <w:tcW w:w="1547" w:type="dxa"/>
                <w:shd w:val="clear" w:color="auto" w:fill="auto"/>
                <w:vAlign w:val="bottom"/>
              </w:tcPr>
            </w:tcPrChange>
          </w:tcPr>
          <w:p w14:paraId="11E94837" w14:textId="77777777" w:rsidR="005F10F9" w:rsidRPr="008C4F88" w:rsidRDefault="005F10F9" w:rsidP="004051CD">
            <w:pPr>
              <w:pStyle w:val="TAC"/>
              <w:rPr>
                <w:ins w:id="806" w:author="///" w:date="2021-01-29T10:04:00Z"/>
                <w:lang w:val="en-CA"/>
              </w:rPr>
            </w:pPr>
            <w:ins w:id="807" w:author="///" w:date="2021-01-29T10:04:00Z">
              <w:r w:rsidRPr="008C4F88">
                <w:rPr>
                  <w:lang w:val="en-CA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808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3D840DD8" w14:textId="77777777" w:rsidR="005F10F9" w:rsidRPr="008C4F88" w:rsidRDefault="005F10F9" w:rsidP="004051CD">
            <w:pPr>
              <w:pStyle w:val="TAC"/>
              <w:rPr>
                <w:ins w:id="809" w:author="///" w:date="2021-01-29T10:04:00Z"/>
                <w:lang w:val="en-CA"/>
              </w:rPr>
            </w:pPr>
            <w:ins w:id="810" w:author="///" w:date="2021-01-29T10:04:00Z">
              <w:r w:rsidRPr="008C4F88">
                <w:rPr>
                  <w:lang w:val="en-CA"/>
                </w:rPr>
                <w:t>Non-exception</w:t>
              </w:r>
            </w:ins>
          </w:p>
        </w:tc>
        <w:tc>
          <w:tcPr>
            <w:tcW w:w="1466" w:type="dxa"/>
            <w:tcPrChange w:id="811" w:author="///" w:date="2021-02-05T17:39:00Z">
              <w:tcPr>
                <w:tcW w:w="1466" w:type="dxa"/>
              </w:tcPr>
            </w:tcPrChange>
          </w:tcPr>
          <w:p w14:paraId="0E13E33A" w14:textId="77777777" w:rsidR="005F10F9" w:rsidRPr="008C4F88" w:rsidRDefault="005F10F9" w:rsidP="004051CD">
            <w:pPr>
              <w:pStyle w:val="TAC"/>
              <w:rPr>
                <w:ins w:id="812" w:author="///" w:date="2021-01-29T10:04:00Z"/>
                <w:lang w:val="en-CA"/>
              </w:rPr>
            </w:pPr>
            <w:ins w:id="813" w:author="///" w:date="2021-01-29T10:04:00Z">
              <w:r w:rsidRPr="008C4F88">
                <w:rPr>
                  <w:lang w:val="en-CA"/>
                </w:rPr>
                <w:t>DC_(n)48AA</w:t>
              </w:r>
            </w:ins>
          </w:p>
          <w:p w14:paraId="2C00CDB0" w14:textId="77777777" w:rsidR="005F10F9" w:rsidRPr="008C4F88" w:rsidRDefault="005F10F9" w:rsidP="004051CD">
            <w:pPr>
              <w:pStyle w:val="TAC"/>
              <w:rPr>
                <w:ins w:id="814" w:author="///" w:date="2021-01-29T10:04:00Z"/>
                <w:lang w:val="en-CA"/>
              </w:rPr>
            </w:pPr>
            <w:ins w:id="815" w:author="///" w:date="2021-01-29T10:04:00Z">
              <w:r w:rsidRPr="008C4F88">
                <w:rPr>
                  <w:lang w:val="en-CA"/>
                </w:rPr>
                <w:t>DC_48A_n48A</w:t>
              </w:r>
            </w:ins>
          </w:p>
        </w:tc>
        <w:tc>
          <w:tcPr>
            <w:tcW w:w="1147" w:type="dxa"/>
            <w:shd w:val="clear" w:color="auto" w:fill="auto"/>
            <w:tcPrChange w:id="816" w:author="///" w:date="2021-02-05T17:39:00Z">
              <w:tcPr>
                <w:tcW w:w="1147" w:type="dxa"/>
                <w:gridSpan w:val="2"/>
                <w:shd w:val="clear" w:color="auto" w:fill="auto"/>
              </w:tcPr>
            </w:tcPrChange>
          </w:tcPr>
          <w:p w14:paraId="35DF9375" w14:textId="77777777" w:rsidR="005F10F9" w:rsidRPr="00344CAE" w:rsidRDefault="005F10F9" w:rsidP="004051CD">
            <w:pPr>
              <w:pStyle w:val="TAC"/>
              <w:rPr>
                <w:ins w:id="817" w:author="///" w:date="2021-01-29T10:04:00Z"/>
              </w:rPr>
            </w:pPr>
            <w:ins w:id="818" w:author="///" w:date="2021-01-29T10:04:00Z">
              <w:r w:rsidRPr="008C7BAD">
                <w:t>Added at RAN5#89-e</w:t>
              </w:r>
            </w:ins>
          </w:p>
        </w:tc>
      </w:tr>
      <w:tr w:rsidR="00FE1F90" w:rsidRPr="00C302B2" w14:paraId="72A13CBA" w14:textId="77777777" w:rsidTr="00EA1B9F">
        <w:trPr>
          <w:ins w:id="819" w:author="///" w:date="2021-01-29T10:04:00Z"/>
        </w:trPr>
        <w:tc>
          <w:tcPr>
            <w:tcW w:w="10726" w:type="dxa"/>
            <w:gridSpan w:val="7"/>
          </w:tcPr>
          <w:p w14:paraId="7FF4EFD2" w14:textId="77777777" w:rsidR="00FE1F90" w:rsidRPr="00344CAE" w:rsidRDefault="00FE1F90" w:rsidP="00EA1B9F">
            <w:pPr>
              <w:pStyle w:val="TAH"/>
              <w:rPr>
                <w:ins w:id="820" w:author="///" w:date="2021-01-29T10:04:00Z"/>
              </w:rPr>
            </w:pPr>
            <w:ins w:id="821" w:author="///" w:date="2021-01-29T10:04:00Z">
              <w:r w:rsidRPr="0087433A">
                <w:t>DC_XA-</w:t>
              </w:r>
              <w:proofErr w:type="spellStart"/>
              <w:r w:rsidRPr="0087433A">
                <w:t>nYC</w:t>
              </w:r>
              <w:proofErr w:type="spellEnd"/>
            </w:ins>
          </w:p>
        </w:tc>
      </w:tr>
      <w:tr w:rsidR="005F10F9" w:rsidRPr="00C302B2" w14:paraId="3A47DFE1" w14:textId="77777777" w:rsidTr="005F10F9">
        <w:trPr>
          <w:ins w:id="822" w:author="///" w:date="2021-01-29T10:04:00Z"/>
          <w:trPrChange w:id="823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824" w:author="///" w:date="2021-02-05T17:39:00Z">
              <w:tcPr>
                <w:tcW w:w="2318" w:type="dxa"/>
              </w:tcPr>
            </w:tcPrChange>
          </w:tcPr>
          <w:p w14:paraId="580D1C28" w14:textId="77777777" w:rsidR="005F10F9" w:rsidRPr="00C302B2" w:rsidRDefault="005F10F9" w:rsidP="00EA1B9F">
            <w:pPr>
              <w:pStyle w:val="TAL"/>
              <w:rPr>
                <w:ins w:id="825" w:author="///" w:date="2021-01-29T10:04:00Z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826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09FE20C6" w14:textId="77777777" w:rsidR="005F10F9" w:rsidRPr="00C302B2" w:rsidRDefault="005F10F9" w:rsidP="00EA1B9F">
            <w:pPr>
              <w:pStyle w:val="TAL"/>
              <w:jc w:val="center"/>
              <w:rPr>
                <w:ins w:id="827" w:author="///" w:date="2021-01-29T10:04:00Z"/>
                <w:lang w:eastAsia="ja-JP"/>
              </w:rPr>
            </w:pPr>
          </w:p>
        </w:tc>
        <w:tc>
          <w:tcPr>
            <w:tcW w:w="1486" w:type="dxa"/>
            <w:vAlign w:val="center"/>
            <w:tcPrChange w:id="828" w:author="///" w:date="2021-02-05T17:39:00Z">
              <w:tcPr>
                <w:tcW w:w="1486" w:type="dxa"/>
                <w:vAlign w:val="center"/>
              </w:tcPr>
            </w:tcPrChange>
          </w:tcPr>
          <w:p w14:paraId="753BF12B" w14:textId="77777777" w:rsidR="005F10F9" w:rsidRPr="00C302B2" w:rsidRDefault="005F10F9" w:rsidP="00EA1B9F">
            <w:pPr>
              <w:pStyle w:val="TAL"/>
              <w:rPr>
                <w:ins w:id="829" w:author="///" w:date="2021-01-29T10:04:00Z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830" w:author="///" w:date="2021-02-05T17:39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179FE307" w14:textId="77777777" w:rsidR="005F10F9" w:rsidRPr="00C302B2" w:rsidRDefault="005F10F9" w:rsidP="00EA1B9F">
            <w:pPr>
              <w:pStyle w:val="TAL"/>
              <w:rPr>
                <w:ins w:id="831" w:author="///" w:date="2021-01-29T10:04:00Z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832" w:author="///" w:date="2021-02-05T17:39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6BD5464D" w14:textId="77777777" w:rsidR="005F10F9" w:rsidRPr="00C302B2" w:rsidRDefault="005F10F9" w:rsidP="004051CD">
            <w:pPr>
              <w:pStyle w:val="TAL"/>
              <w:rPr>
                <w:ins w:id="833" w:author="///" w:date="2021-01-29T10:04:00Z"/>
                <w:lang w:eastAsia="ja-JP"/>
              </w:rPr>
            </w:pPr>
          </w:p>
        </w:tc>
        <w:tc>
          <w:tcPr>
            <w:tcW w:w="1466" w:type="dxa"/>
            <w:tcPrChange w:id="834" w:author="///" w:date="2021-02-05T17:39:00Z">
              <w:tcPr>
                <w:tcW w:w="1466" w:type="dxa"/>
              </w:tcPr>
            </w:tcPrChange>
          </w:tcPr>
          <w:p w14:paraId="6FF6F21A" w14:textId="77777777" w:rsidR="005F10F9" w:rsidRPr="00C302B2" w:rsidRDefault="005F10F9" w:rsidP="00EA1B9F">
            <w:pPr>
              <w:pStyle w:val="TAL"/>
              <w:rPr>
                <w:ins w:id="835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836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6FB2D2A4" w14:textId="77777777" w:rsidR="005F10F9" w:rsidRPr="00C302B2" w:rsidRDefault="005F10F9" w:rsidP="00EA1B9F">
            <w:pPr>
              <w:pStyle w:val="TAL"/>
              <w:rPr>
                <w:ins w:id="837" w:author="///" w:date="2021-01-29T10:04:00Z"/>
              </w:rPr>
            </w:pPr>
          </w:p>
        </w:tc>
      </w:tr>
      <w:tr w:rsidR="00FE1F90" w:rsidRPr="00C302B2" w14:paraId="16ECCBB8" w14:textId="77777777" w:rsidTr="00EA1B9F">
        <w:trPr>
          <w:ins w:id="838" w:author="///" w:date="2021-01-29T10:04:00Z"/>
        </w:trPr>
        <w:tc>
          <w:tcPr>
            <w:tcW w:w="10726" w:type="dxa"/>
            <w:gridSpan w:val="7"/>
          </w:tcPr>
          <w:p w14:paraId="72648FC7" w14:textId="77777777" w:rsidR="00FE1F90" w:rsidRPr="00C302B2" w:rsidRDefault="00FE1F90" w:rsidP="00EA1B9F">
            <w:pPr>
              <w:pStyle w:val="TAH"/>
              <w:rPr>
                <w:ins w:id="839" w:author="///" w:date="2021-01-29T10:04:00Z"/>
              </w:rPr>
            </w:pPr>
            <w:ins w:id="840" w:author="///" w:date="2021-01-29T10:04:00Z">
              <w:r w:rsidRPr="00344CAE">
                <w:t>DC_XA-</w:t>
              </w:r>
              <w:proofErr w:type="spellStart"/>
              <w:r w:rsidRPr="00344CAE">
                <w:t>nY</w:t>
              </w:r>
              <w:proofErr w:type="spellEnd"/>
              <w:r w:rsidRPr="00344CAE">
                <w:t>(2A)</w:t>
              </w:r>
            </w:ins>
          </w:p>
        </w:tc>
      </w:tr>
      <w:tr w:rsidR="005F10F9" w:rsidRPr="00C302B2" w14:paraId="053D1687" w14:textId="77777777" w:rsidTr="005F10F9">
        <w:trPr>
          <w:ins w:id="841" w:author="///" w:date="2021-01-29T10:04:00Z"/>
          <w:trPrChange w:id="842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843" w:author="///" w:date="2021-02-05T17:39:00Z">
              <w:tcPr>
                <w:tcW w:w="2318" w:type="dxa"/>
              </w:tcPr>
            </w:tcPrChange>
          </w:tcPr>
          <w:p w14:paraId="39257541" w14:textId="77777777" w:rsidR="005F10F9" w:rsidRPr="00C302B2" w:rsidRDefault="005F10F9" w:rsidP="00EA1B9F">
            <w:pPr>
              <w:pStyle w:val="TAL"/>
              <w:rPr>
                <w:ins w:id="844" w:author="///" w:date="2021-01-29T10:04:00Z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845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6D1023B0" w14:textId="77777777" w:rsidR="005F10F9" w:rsidRPr="00C302B2" w:rsidRDefault="005F10F9" w:rsidP="00EA1B9F">
            <w:pPr>
              <w:pStyle w:val="TAL"/>
              <w:jc w:val="center"/>
              <w:rPr>
                <w:ins w:id="846" w:author="///" w:date="2021-01-29T10:04:00Z"/>
                <w:lang w:eastAsia="ja-JP"/>
              </w:rPr>
            </w:pPr>
          </w:p>
        </w:tc>
        <w:tc>
          <w:tcPr>
            <w:tcW w:w="1486" w:type="dxa"/>
            <w:vAlign w:val="center"/>
            <w:tcPrChange w:id="847" w:author="///" w:date="2021-02-05T17:39:00Z">
              <w:tcPr>
                <w:tcW w:w="1486" w:type="dxa"/>
                <w:vAlign w:val="center"/>
              </w:tcPr>
            </w:tcPrChange>
          </w:tcPr>
          <w:p w14:paraId="1F36186A" w14:textId="77777777" w:rsidR="005F10F9" w:rsidRPr="00C302B2" w:rsidRDefault="005F10F9" w:rsidP="00EA1B9F">
            <w:pPr>
              <w:pStyle w:val="TAL"/>
              <w:rPr>
                <w:ins w:id="848" w:author="///" w:date="2021-01-29T10:04:00Z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849" w:author="///" w:date="2021-02-05T17:39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79536F8C" w14:textId="77777777" w:rsidR="005F10F9" w:rsidRPr="00C302B2" w:rsidRDefault="005F10F9" w:rsidP="00EA1B9F">
            <w:pPr>
              <w:pStyle w:val="TAL"/>
              <w:rPr>
                <w:ins w:id="850" w:author="///" w:date="2021-01-29T10:04:00Z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851" w:author="///" w:date="2021-02-05T17:39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10EB5449" w14:textId="77777777" w:rsidR="005F10F9" w:rsidRPr="00C302B2" w:rsidRDefault="005F10F9" w:rsidP="004051CD">
            <w:pPr>
              <w:pStyle w:val="TAL"/>
              <w:rPr>
                <w:ins w:id="852" w:author="///" w:date="2021-01-29T10:04:00Z"/>
                <w:lang w:eastAsia="ja-JP"/>
              </w:rPr>
            </w:pPr>
          </w:p>
        </w:tc>
        <w:tc>
          <w:tcPr>
            <w:tcW w:w="1466" w:type="dxa"/>
            <w:tcPrChange w:id="853" w:author="///" w:date="2021-02-05T17:39:00Z">
              <w:tcPr>
                <w:tcW w:w="1466" w:type="dxa"/>
              </w:tcPr>
            </w:tcPrChange>
          </w:tcPr>
          <w:p w14:paraId="2F0D22E7" w14:textId="77777777" w:rsidR="005F10F9" w:rsidRPr="00C302B2" w:rsidRDefault="005F10F9" w:rsidP="00EA1B9F">
            <w:pPr>
              <w:pStyle w:val="TAL"/>
              <w:rPr>
                <w:ins w:id="854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855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2600BC1B" w14:textId="77777777" w:rsidR="005F10F9" w:rsidRPr="00C302B2" w:rsidRDefault="005F10F9" w:rsidP="00EA1B9F">
            <w:pPr>
              <w:pStyle w:val="TAL"/>
              <w:rPr>
                <w:ins w:id="856" w:author="///" w:date="2021-01-29T10:04:00Z"/>
              </w:rPr>
            </w:pPr>
          </w:p>
        </w:tc>
      </w:tr>
      <w:tr w:rsidR="00FE1F90" w:rsidRPr="00C302B2" w14:paraId="79D059C9" w14:textId="77777777" w:rsidTr="00EA1B9F">
        <w:trPr>
          <w:ins w:id="857" w:author="///" w:date="2021-01-29T10:04:00Z"/>
        </w:trPr>
        <w:tc>
          <w:tcPr>
            <w:tcW w:w="10726" w:type="dxa"/>
            <w:gridSpan w:val="7"/>
          </w:tcPr>
          <w:p w14:paraId="1395EDCC" w14:textId="56E6D8DA" w:rsidR="00FE1F90" w:rsidRPr="00C302B2" w:rsidRDefault="00FE1F90" w:rsidP="00EA1B9F">
            <w:pPr>
              <w:pStyle w:val="TAH"/>
              <w:rPr>
                <w:ins w:id="858" w:author="///" w:date="2021-01-29T10:04:00Z"/>
              </w:rPr>
            </w:pPr>
            <w:bookmarkStart w:id="859" w:name="_Hlk54685506"/>
            <w:ins w:id="860" w:author="///" w:date="2021-01-29T10:04:00Z">
              <w:r w:rsidRPr="00D02795">
                <w:t>DC_XA-</w:t>
              </w:r>
              <w:proofErr w:type="spellStart"/>
              <w:r w:rsidRPr="00D02795">
                <w:t>nYA</w:t>
              </w:r>
              <w:proofErr w:type="spellEnd"/>
              <w:r w:rsidRPr="00D02795">
                <w:t>-</w:t>
              </w:r>
              <w:proofErr w:type="spellStart"/>
              <w:r w:rsidRPr="00D02795">
                <w:t>nZA</w:t>
              </w:r>
              <w:bookmarkEnd w:id="859"/>
              <w:proofErr w:type="spellEnd"/>
            </w:ins>
          </w:p>
        </w:tc>
      </w:tr>
      <w:tr w:rsidR="005F10F9" w:rsidRPr="00C302B2" w14:paraId="556A393A" w14:textId="77777777" w:rsidTr="005F10F9">
        <w:trPr>
          <w:ins w:id="861" w:author="///" w:date="2021-01-29T10:04:00Z"/>
          <w:trPrChange w:id="862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863" w:author="///" w:date="2021-02-05T17:39:00Z">
              <w:tcPr>
                <w:tcW w:w="2318" w:type="dxa"/>
              </w:tcPr>
            </w:tcPrChange>
          </w:tcPr>
          <w:p w14:paraId="3E9315CC" w14:textId="77777777" w:rsidR="005F10F9" w:rsidRPr="00C302B2" w:rsidRDefault="005F10F9" w:rsidP="00EA1B9F">
            <w:pPr>
              <w:pStyle w:val="TAL"/>
              <w:rPr>
                <w:ins w:id="864" w:author="///" w:date="2021-01-29T10:04:00Z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865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2BB7F74C" w14:textId="77777777" w:rsidR="005F10F9" w:rsidRPr="00C302B2" w:rsidRDefault="005F10F9" w:rsidP="00EA1B9F">
            <w:pPr>
              <w:pStyle w:val="TAL"/>
              <w:jc w:val="center"/>
              <w:rPr>
                <w:ins w:id="866" w:author="///" w:date="2021-01-29T10:04:00Z"/>
                <w:lang w:eastAsia="ja-JP"/>
              </w:rPr>
            </w:pPr>
          </w:p>
        </w:tc>
        <w:tc>
          <w:tcPr>
            <w:tcW w:w="1486" w:type="dxa"/>
            <w:vAlign w:val="center"/>
            <w:tcPrChange w:id="867" w:author="///" w:date="2021-02-05T17:39:00Z">
              <w:tcPr>
                <w:tcW w:w="1486" w:type="dxa"/>
                <w:vAlign w:val="center"/>
              </w:tcPr>
            </w:tcPrChange>
          </w:tcPr>
          <w:p w14:paraId="4B96DD53" w14:textId="77777777" w:rsidR="005F10F9" w:rsidRPr="00C302B2" w:rsidRDefault="005F10F9" w:rsidP="00EA1B9F">
            <w:pPr>
              <w:pStyle w:val="TAL"/>
              <w:rPr>
                <w:ins w:id="868" w:author="///" w:date="2021-01-29T10:04:00Z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869" w:author="///" w:date="2021-02-05T17:39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75B59443" w14:textId="77777777" w:rsidR="005F10F9" w:rsidRPr="00C302B2" w:rsidRDefault="005F10F9" w:rsidP="00EA1B9F">
            <w:pPr>
              <w:pStyle w:val="TAL"/>
              <w:rPr>
                <w:ins w:id="870" w:author="///" w:date="2021-01-29T10:04:00Z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871" w:author="///" w:date="2021-02-05T17:39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5205C9BF" w14:textId="77777777" w:rsidR="005F10F9" w:rsidRPr="00C302B2" w:rsidRDefault="005F10F9" w:rsidP="004051CD">
            <w:pPr>
              <w:pStyle w:val="TAL"/>
              <w:rPr>
                <w:ins w:id="872" w:author="///" w:date="2021-01-29T10:04:00Z"/>
                <w:lang w:eastAsia="ja-JP"/>
              </w:rPr>
            </w:pPr>
          </w:p>
        </w:tc>
        <w:tc>
          <w:tcPr>
            <w:tcW w:w="1466" w:type="dxa"/>
            <w:tcPrChange w:id="873" w:author="///" w:date="2021-02-05T17:39:00Z">
              <w:tcPr>
                <w:tcW w:w="1466" w:type="dxa"/>
              </w:tcPr>
            </w:tcPrChange>
          </w:tcPr>
          <w:p w14:paraId="43198485" w14:textId="77777777" w:rsidR="005F10F9" w:rsidRPr="00C302B2" w:rsidRDefault="005F10F9" w:rsidP="00EA1B9F">
            <w:pPr>
              <w:pStyle w:val="TAL"/>
              <w:rPr>
                <w:ins w:id="874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875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44FDBDE1" w14:textId="77777777" w:rsidR="005F10F9" w:rsidRPr="00C302B2" w:rsidRDefault="005F10F9" w:rsidP="00EA1B9F">
            <w:pPr>
              <w:pStyle w:val="TAL"/>
              <w:rPr>
                <w:ins w:id="876" w:author="///" w:date="2021-01-29T10:04:00Z"/>
              </w:rPr>
            </w:pPr>
          </w:p>
        </w:tc>
      </w:tr>
      <w:tr w:rsidR="00FE1F90" w:rsidRPr="00C302B2" w14:paraId="2AF45D0C" w14:textId="77777777" w:rsidTr="00EA1B9F">
        <w:trPr>
          <w:ins w:id="877" w:author="///" w:date="2021-01-29T10:04:00Z"/>
        </w:trPr>
        <w:tc>
          <w:tcPr>
            <w:tcW w:w="10726" w:type="dxa"/>
            <w:gridSpan w:val="7"/>
          </w:tcPr>
          <w:p w14:paraId="672253C3" w14:textId="77777777" w:rsidR="00FE1F90" w:rsidRPr="006C1D78" w:rsidRDefault="00FE1F90" w:rsidP="00EA1B9F">
            <w:pPr>
              <w:pStyle w:val="TAH"/>
              <w:rPr>
                <w:ins w:id="878" w:author="///" w:date="2021-01-29T10:04:00Z"/>
              </w:rPr>
            </w:pPr>
            <w:ins w:id="879" w:author="///" w:date="2021-01-29T10:04:00Z">
              <w:r w:rsidRPr="006C1D78">
                <w:t>DC_X</w:t>
              </w:r>
              <w:r w:rsidRPr="006C1D78">
                <w:rPr>
                  <w:lang w:eastAsia="zh-TW"/>
                </w:rPr>
                <w:t>A-YA-</w:t>
              </w:r>
              <w:proofErr w:type="spellStart"/>
              <w:r w:rsidRPr="006C1D78">
                <w:rPr>
                  <w:lang w:eastAsia="zh-TW"/>
                </w:rPr>
                <w:t>nZA</w:t>
              </w:r>
              <w:proofErr w:type="spellEnd"/>
            </w:ins>
          </w:p>
        </w:tc>
      </w:tr>
      <w:tr w:rsidR="005F10F9" w:rsidRPr="00C302B2" w14:paraId="3CED8F2F" w14:textId="77777777" w:rsidTr="005F10F9">
        <w:trPr>
          <w:trHeight w:val="353"/>
          <w:ins w:id="880" w:author="///" w:date="2021-01-29T10:04:00Z"/>
          <w:trPrChange w:id="881" w:author="///" w:date="2021-02-05T17:39:00Z">
            <w:trPr>
              <w:gridBefore w:val="1"/>
              <w:trHeight w:val="353"/>
            </w:trPr>
          </w:trPrChange>
        </w:trPr>
        <w:tc>
          <w:tcPr>
            <w:tcW w:w="1781" w:type="dxa"/>
            <w:vMerge w:val="restart"/>
            <w:vAlign w:val="center"/>
            <w:tcPrChange w:id="882" w:author="///" w:date="2021-02-05T17:39:00Z">
              <w:tcPr>
                <w:tcW w:w="2318" w:type="dxa"/>
                <w:vMerge w:val="restart"/>
                <w:vAlign w:val="center"/>
              </w:tcPr>
            </w:tcPrChange>
          </w:tcPr>
          <w:p w14:paraId="1ED088E3" w14:textId="109D6A29" w:rsidR="005F10F9" w:rsidRPr="00344CAE" w:rsidRDefault="005F10F9" w:rsidP="004051CD">
            <w:pPr>
              <w:pStyle w:val="TAC"/>
              <w:rPr>
                <w:ins w:id="883" w:author="///" w:date="2021-01-29T10:04:00Z"/>
              </w:rPr>
            </w:pPr>
            <w:ins w:id="884" w:author="///" w:date="2021-01-29T10:04:00Z">
              <w:r w:rsidRPr="00344CAE">
                <w:rPr>
                  <w:lang w:val="en-CA"/>
                </w:rPr>
                <w:t>DC_1A-7A_n78A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885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41202BC8" w14:textId="77777777" w:rsidR="005F10F9" w:rsidRPr="006C1D78" w:rsidRDefault="005F10F9" w:rsidP="004051CD">
            <w:pPr>
              <w:pStyle w:val="TAC"/>
              <w:rPr>
                <w:ins w:id="886" w:author="///" w:date="2021-01-29T10:04:00Z"/>
                <w:lang w:eastAsia="ja-JP"/>
              </w:rPr>
            </w:pPr>
            <w:ins w:id="887" w:author="///" w:date="2021-01-29T10:04:00Z">
              <w:r w:rsidRPr="006C1D78">
                <w:t>No</w:t>
              </w:r>
            </w:ins>
          </w:p>
        </w:tc>
        <w:tc>
          <w:tcPr>
            <w:tcW w:w="1486" w:type="dxa"/>
            <w:vAlign w:val="center"/>
            <w:tcPrChange w:id="888" w:author="///" w:date="2021-02-05T17:39:00Z">
              <w:tcPr>
                <w:tcW w:w="1486" w:type="dxa"/>
                <w:vAlign w:val="center"/>
              </w:tcPr>
            </w:tcPrChange>
          </w:tcPr>
          <w:p w14:paraId="0A3C5DCB" w14:textId="77777777" w:rsidR="005F10F9" w:rsidRPr="006C1D78" w:rsidRDefault="005F10F9" w:rsidP="004051CD">
            <w:pPr>
              <w:pStyle w:val="TAC"/>
              <w:rPr>
                <w:ins w:id="889" w:author="///" w:date="2021-01-29T10:04:00Z"/>
              </w:rPr>
            </w:pPr>
            <w:ins w:id="890" w:author="///" w:date="2021-01-29T10:04:00Z">
              <w:r w:rsidRPr="006C1D78">
                <w:rPr>
                  <w:lang w:val="en-CA"/>
                </w:rPr>
                <w:t>DC_1A_n78A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891" w:author="///" w:date="2021-02-05T17:39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48E6E8D2" w14:textId="77777777" w:rsidR="005F10F9" w:rsidRPr="006C1D78" w:rsidRDefault="005F10F9" w:rsidP="004051CD">
            <w:pPr>
              <w:pStyle w:val="TAC"/>
              <w:rPr>
                <w:ins w:id="892" w:author="///" w:date="2021-01-29T10:04:00Z"/>
                <w:lang w:eastAsia="ja-JP"/>
              </w:rPr>
            </w:pPr>
            <w:ins w:id="893" w:author="///" w:date="2021-01-29T10:04:00Z">
              <w:r w:rsidRPr="006C1D78">
                <w:t>7 (3 band IMD4)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894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5D7EA358" w14:textId="77777777" w:rsidR="005F10F9" w:rsidRPr="006C1D78" w:rsidRDefault="005F10F9" w:rsidP="004051CD">
            <w:pPr>
              <w:pStyle w:val="TAC"/>
              <w:rPr>
                <w:ins w:id="895" w:author="///" w:date="2021-01-29T10:04:00Z"/>
                <w:lang w:eastAsia="ja-JP"/>
              </w:rPr>
            </w:pPr>
            <w:ins w:id="896" w:author="///" w:date="2021-01-29T10:04:00Z">
              <w:r w:rsidRPr="006C1D78">
                <w:t>IMD4</w:t>
              </w:r>
            </w:ins>
          </w:p>
        </w:tc>
        <w:tc>
          <w:tcPr>
            <w:tcW w:w="1466" w:type="dxa"/>
            <w:tcPrChange w:id="897" w:author="///" w:date="2021-02-05T17:39:00Z">
              <w:tcPr>
                <w:tcW w:w="1466" w:type="dxa"/>
              </w:tcPr>
            </w:tcPrChange>
          </w:tcPr>
          <w:p w14:paraId="5E4D45C0" w14:textId="77777777" w:rsidR="005F10F9" w:rsidRPr="00C302B2" w:rsidRDefault="005F10F9" w:rsidP="004051CD">
            <w:pPr>
              <w:pStyle w:val="TAC"/>
              <w:rPr>
                <w:ins w:id="898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899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5579CE56" w14:textId="77777777" w:rsidR="005F10F9" w:rsidRPr="00C302B2" w:rsidRDefault="005F10F9" w:rsidP="004051CD">
            <w:pPr>
              <w:pStyle w:val="TAC"/>
              <w:rPr>
                <w:ins w:id="900" w:author="///" w:date="2021-01-29T10:04:00Z"/>
              </w:rPr>
            </w:pPr>
          </w:p>
        </w:tc>
      </w:tr>
      <w:tr w:rsidR="005F10F9" w:rsidRPr="00C302B2" w14:paraId="30A85B2B" w14:textId="77777777" w:rsidTr="005F10F9">
        <w:trPr>
          <w:ins w:id="901" w:author="///" w:date="2021-01-29T10:04:00Z"/>
          <w:trPrChange w:id="902" w:author="///" w:date="2021-02-05T17:39:00Z">
            <w:trPr>
              <w:gridBefore w:val="1"/>
            </w:trPr>
          </w:trPrChange>
        </w:trPr>
        <w:tc>
          <w:tcPr>
            <w:tcW w:w="1781" w:type="dxa"/>
            <w:vMerge/>
            <w:vAlign w:val="center"/>
            <w:tcPrChange w:id="903" w:author="///" w:date="2021-02-05T17:39:00Z">
              <w:tcPr>
                <w:tcW w:w="2318" w:type="dxa"/>
                <w:vMerge/>
                <w:vAlign w:val="center"/>
              </w:tcPr>
            </w:tcPrChange>
          </w:tcPr>
          <w:p w14:paraId="5151070C" w14:textId="2EDD69F4" w:rsidR="005F10F9" w:rsidRPr="00344CAE" w:rsidRDefault="005F10F9" w:rsidP="004051CD">
            <w:pPr>
              <w:pStyle w:val="TAC"/>
              <w:rPr>
                <w:ins w:id="904" w:author="///" w:date="2021-01-29T10:04:00Z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905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2C883878" w14:textId="77777777" w:rsidR="005F10F9" w:rsidRPr="006C1D78" w:rsidRDefault="005F10F9" w:rsidP="004051CD">
            <w:pPr>
              <w:pStyle w:val="TAC"/>
              <w:rPr>
                <w:ins w:id="906" w:author="///" w:date="2021-01-29T10:04:00Z"/>
                <w:lang w:eastAsia="ja-JP"/>
              </w:rPr>
            </w:pPr>
            <w:ins w:id="907" w:author="///" w:date="2021-01-29T10:04:00Z">
              <w:r w:rsidRPr="006C1D78">
                <w:t>No</w:t>
              </w:r>
            </w:ins>
          </w:p>
        </w:tc>
        <w:tc>
          <w:tcPr>
            <w:tcW w:w="1486" w:type="dxa"/>
            <w:vAlign w:val="center"/>
            <w:tcPrChange w:id="908" w:author="///" w:date="2021-02-05T17:39:00Z">
              <w:tcPr>
                <w:tcW w:w="1486" w:type="dxa"/>
                <w:vAlign w:val="center"/>
              </w:tcPr>
            </w:tcPrChange>
          </w:tcPr>
          <w:p w14:paraId="00EB221F" w14:textId="77777777" w:rsidR="005F10F9" w:rsidRPr="006C1D78" w:rsidRDefault="005F10F9" w:rsidP="004051CD">
            <w:pPr>
              <w:pStyle w:val="TAC"/>
              <w:rPr>
                <w:ins w:id="909" w:author="///" w:date="2021-01-29T10:04:00Z"/>
              </w:rPr>
            </w:pPr>
            <w:ins w:id="910" w:author="///" w:date="2021-01-29T10:04:00Z">
              <w:r w:rsidRPr="006C1D78">
                <w:rPr>
                  <w:lang w:val="en-CA"/>
                </w:rPr>
                <w:t>DC_7A_n78A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911" w:author="///" w:date="2021-02-05T17:39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5788C086" w14:textId="77777777" w:rsidR="005F10F9" w:rsidRPr="006C1D78" w:rsidRDefault="005F10F9" w:rsidP="004051CD">
            <w:pPr>
              <w:pStyle w:val="TAC"/>
              <w:rPr>
                <w:ins w:id="912" w:author="///" w:date="2021-01-29T10:04:00Z"/>
              </w:rPr>
            </w:pPr>
            <w:ins w:id="913" w:author="///" w:date="2021-01-29T10:04:00Z">
              <w:r w:rsidRPr="006C1D78">
                <w:t>1 (3 band IMD4)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914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344EB68A" w14:textId="77777777" w:rsidR="005F10F9" w:rsidRPr="006C1D78" w:rsidRDefault="005F10F9" w:rsidP="004051CD">
            <w:pPr>
              <w:pStyle w:val="TAC"/>
              <w:rPr>
                <w:ins w:id="915" w:author="///" w:date="2021-01-29T10:04:00Z"/>
                <w:lang w:eastAsia="ja-JP"/>
              </w:rPr>
            </w:pPr>
            <w:ins w:id="916" w:author="///" w:date="2021-01-29T10:04:00Z">
              <w:r w:rsidRPr="006C1D78">
                <w:t>IMD4</w:t>
              </w:r>
            </w:ins>
          </w:p>
        </w:tc>
        <w:tc>
          <w:tcPr>
            <w:tcW w:w="1466" w:type="dxa"/>
            <w:tcPrChange w:id="917" w:author="///" w:date="2021-02-05T17:39:00Z">
              <w:tcPr>
                <w:tcW w:w="1466" w:type="dxa"/>
              </w:tcPr>
            </w:tcPrChange>
          </w:tcPr>
          <w:p w14:paraId="4ABD939D" w14:textId="77777777" w:rsidR="005F10F9" w:rsidRPr="00344CAE" w:rsidRDefault="005F10F9" w:rsidP="004051CD">
            <w:pPr>
              <w:pStyle w:val="TAC"/>
              <w:rPr>
                <w:ins w:id="918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919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65D4D2D0" w14:textId="77777777" w:rsidR="005F10F9" w:rsidRPr="00344CAE" w:rsidRDefault="005F10F9" w:rsidP="004051CD">
            <w:pPr>
              <w:pStyle w:val="TAC"/>
              <w:rPr>
                <w:ins w:id="920" w:author="///" w:date="2021-01-29T10:04:00Z"/>
              </w:rPr>
            </w:pPr>
          </w:p>
        </w:tc>
      </w:tr>
      <w:tr w:rsidR="005F10F9" w:rsidRPr="00C302B2" w14:paraId="42EE887B" w14:textId="77777777" w:rsidTr="005F10F9">
        <w:trPr>
          <w:ins w:id="921" w:author="///" w:date="2021-01-29T10:04:00Z"/>
          <w:trPrChange w:id="922" w:author="///" w:date="2021-02-05T17:39:00Z">
            <w:trPr>
              <w:gridBefore w:val="1"/>
            </w:trPr>
          </w:trPrChange>
        </w:trPr>
        <w:tc>
          <w:tcPr>
            <w:tcW w:w="1781" w:type="dxa"/>
            <w:vMerge w:val="restart"/>
            <w:vAlign w:val="center"/>
            <w:tcPrChange w:id="923" w:author="///" w:date="2021-02-05T17:39:00Z">
              <w:tcPr>
                <w:tcW w:w="2318" w:type="dxa"/>
                <w:vMerge w:val="restart"/>
                <w:vAlign w:val="center"/>
              </w:tcPr>
            </w:tcPrChange>
          </w:tcPr>
          <w:p w14:paraId="2EA1E095" w14:textId="343D9B7E" w:rsidR="005F10F9" w:rsidRPr="00344CAE" w:rsidRDefault="005F10F9" w:rsidP="004051CD">
            <w:pPr>
              <w:pStyle w:val="TAC"/>
              <w:rPr>
                <w:ins w:id="924" w:author="///" w:date="2021-01-29T10:04:00Z"/>
              </w:rPr>
            </w:pPr>
            <w:ins w:id="925" w:author="///" w:date="2021-01-29T10:04:00Z">
              <w:r w:rsidRPr="00344CAE">
                <w:rPr>
                  <w:lang w:val="en-CA"/>
                </w:rPr>
                <w:t>DC_1A-20A_n3A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926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13317073" w14:textId="77777777" w:rsidR="005F10F9" w:rsidRPr="006C1D78" w:rsidRDefault="005F10F9" w:rsidP="004051CD">
            <w:pPr>
              <w:pStyle w:val="TAC"/>
              <w:rPr>
                <w:ins w:id="927" w:author="///" w:date="2021-01-29T10:04:00Z"/>
                <w:lang w:eastAsia="ja-JP"/>
              </w:rPr>
            </w:pPr>
            <w:ins w:id="928" w:author="///" w:date="2021-01-29T10:04:00Z">
              <w:r w:rsidRPr="006C1D78">
                <w:t>Yes</w:t>
              </w:r>
            </w:ins>
          </w:p>
        </w:tc>
        <w:tc>
          <w:tcPr>
            <w:tcW w:w="1486" w:type="dxa"/>
            <w:vAlign w:val="center"/>
            <w:tcPrChange w:id="929" w:author="///" w:date="2021-02-05T17:39:00Z">
              <w:tcPr>
                <w:tcW w:w="1486" w:type="dxa"/>
                <w:vAlign w:val="center"/>
              </w:tcPr>
            </w:tcPrChange>
          </w:tcPr>
          <w:p w14:paraId="6AB3A7B8" w14:textId="77777777" w:rsidR="005F10F9" w:rsidRPr="006C1D78" w:rsidRDefault="005F10F9" w:rsidP="004051CD">
            <w:pPr>
              <w:pStyle w:val="TAC"/>
              <w:rPr>
                <w:ins w:id="930" w:author="///" w:date="2021-01-29T10:04:00Z"/>
              </w:rPr>
            </w:pPr>
            <w:ins w:id="931" w:author="///" w:date="2021-01-29T10:04:00Z">
              <w:r w:rsidRPr="006C1D78">
                <w:t>DC_1A_n3A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932" w:author="///" w:date="2021-02-05T17:39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093623AD" w14:textId="77777777" w:rsidR="005F10F9" w:rsidRPr="006C1D78" w:rsidRDefault="005F10F9" w:rsidP="004051CD">
            <w:pPr>
              <w:pStyle w:val="TAC"/>
              <w:rPr>
                <w:ins w:id="933" w:author="///" w:date="2021-01-29T10:04:00Z"/>
                <w:lang w:eastAsia="ja-JP"/>
              </w:rPr>
            </w:pPr>
            <w:ins w:id="934" w:author="///" w:date="2021-01-29T10:04:00Z">
              <w:r w:rsidRPr="006C1D78">
                <w:t>No 3CC exception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935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7D03518D" w14:textId="77777777" w:rsidR="005F10F9" w:rsidRPr="006C1D78" w:rsidRDefault="005F10F9" w:rsidP="004051CD">
            <w:pPr>
              <w:pStyle w:val="TAC"/>
              <w:rPr>
                <w:ins w:id="936" w:author="///" w:date="2021-01-29T10:04:00Z"/>
                <w:lang w:eastAsia="ja-JP"/>
              </w:rPr>
            </w:pPr>
            <w:ins w:id="937" w:author="///" w:date="2021-01-29T10:04:00Z">
              <w:r w:rsidRPr="006C1D78">
                <w:t>No test required</w:t>
              </w:r>
            </w:ins>
          </w:p>
        </w:tc>
        <w:tc>
          <w:tcPr>
            <w:tcW w:w="1466" w:type="dxa"/>
            <w:tcPrChange w:id="938" w:author="///" w:date="2021-02-05T17:39:00Z">
              <w:tcPr>
                <w:tcW w:w="1466" w:type="dxa"/>
              </w:tcPr>
            </w:tcPrChange>
          </w:tcPr>
          <w:p w14:paraId="035C86C9" w14:textId="77777777" w:rsidR="005F10F9" w:rsidRPr="00344CAE" w:rsidRDefault="005F10F9" w:rsidP="004051CD">
            <w:pPr>
              <w:pStyle w:val="TAC"/>
              <w:rPr>
                <w:ins w:id="939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940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0FAB8A8A" w14:textId="77777777" w:rsidR="005F10F9" w:rsidRPr="00344CAE" w:rsidRDefault="005F10F9" w:rsidP="004051CD">
            <w:pPr>
              <w:pStyle w:val="TAC"/>
              <w:rPr>
                <w:ins w:id="941" w:author="///" w:date="2021-01-29T10:04:00Z"/>
              </w:rPr>
            </w:pPr>
          </w:p>
        </w:tc>
      </w:tr>
      <w:tr w:rsidR="005F10F9" w:rsidRPr="00C302B2" w14:paraId="0ACBD668" w14:textId="77777777" w:rsidTr="005F10F9">
        <w:trPr>
          <w:ins w:id="942" w:author="///" w:date="2021-01-29T10:04:00Z"/>
          <w:trPrChange w:id="943" w:author="///" w:date="2021-02-05T17:39:00Z">
            <w:trPr>
              <w:gridBefore w:val="1"/>
            </w:trPr>
          </w:trPrChange>
        </w:trPr>
        <w:tc>
          <w:tcPr>
            <w:tcW w:w="1781" w:type="dxa"/>
            <w:vMerge/>
            <w:vAlign w:val="center"/>
            <w:tcPrChange w:id="944" w:author="///" w:date="2021-02-05T17:39:00Z">
              <w:tcPr>
                <w:tcW w:w="2318" w:type="dxa"/>
                <w:vMerge/>
                <w:vAlign w:val="center"/>
              </w:tcPr>
            </w:tcPrChange>
          </w:tcPr>
          <w:p w14:paraId="3788F141" w14:textId="696AC787" w:rsidR="005F10F9" w:rsidRPr="00344CAE" w:rsidRDefault="005F10F9" w:rsidP="004051CD">
            <w:pPr>
              <w:pStyle w:val="TAC"/>
              <w:rPr>
                <w:ins w:id="945" w:author="///" w:date="2021-01-29T10:04:00Z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946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1B9C0AD4" w14:textId="77777777" w:rsidR="005F10F9" w:rsidRPr="006C1D78" w:rsidRDefault="005F10F9" w:rsidP="004051CD">
            <w:pPr>
              <w:pStyle w:val="TAC"/>
              <w:rPr>
                <w:ins w:id="947" w:author="///" w:date="2021-01-29T10:04:00Z"/>
                <w:lang w:eastAsia="ja-JP"/>
              </w:rPr>
            </w:pPr>
            <w:ins w:id="948" w:author="///" w:date="2021-01-29T10:04:00Z">
              <w:r w:rsidRPr="006C1D78">
                <w:t>No</w:t>
              </w:r>
            </w:ins>
          </w:p>
        </w:tc>
        <w:tc>
          <w:tcPr>
            <w:tcW w:w="1486" w:type="dxa"/>
            <w:vAlign w:val="center"/>
            <w:tcPrChange w:id="949" w:author="///" w:date="2021-02-05T17:39:00Z">
              <w:tcPr>
                <w:tcW w:w="1486" w:type="dxa"/>
                <w:vAlign w:val="center"/>
              </w:tcPr>
            </w:tcPrChange>
          </w:tcPr>
          <w:p w14:paraId="4C58340B" w14:textId="77777777" w:rsidR="005F10F9" w:rsidRPr="006C1D78" w:rsidRDefault="005F10F9" w:rsidP="004051CD">
            <w:pPr>
              <w:pStyle w:val="TAC"/>
              <w:rPr>
                <w:ins w:id="950" w:author="///" w:date="2021-01-29T10:04:00Z"/>
                <w:lang w:eastAsia="ja-JP"/>
              </w:rPr>
            </w:pPr>
            <w:ins w:id="951" w:author="///" w:date="2021-01-29T10:04:00Z">
              <w:r w:rsidRPr="006C1D78">
                <w:t>DC_20A_n3A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952" w:author="///" w:date="2021-02-05T17:39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6ED15958" w14:textId="77777777" w:rsidR="005F10F9" w:rsidRPr="006C1D78" w:rsidRDefault="005F10F9" w:rsidP="004051CD">
            <w:pPr>
              <w:pStyle w:val="TAC"/>
              <w:rPr>
                <w:ins w:id="953" w:author="///" w:date="2021-01-29T10:04:00Z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bottom"/>
            <w:tcPrChange w:id="954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705D6C84" w14:textId="77777777" w:rsidR="005F10F9" w:rsidRPr="006C1D78" w:rsidRDefault="005F10F9" w:rsidP="004051CD">
            <w:pPr>
              <w:pStyle w:val="TAC"/>
              <w:rPr>
                <w:ins w:id="955" w:author="///" w:date="2021-01-29T10:04:00Z"/>
                <w:lang w:eastAsia="ja-JP"/>
              </w:rPr>
            </w:pPr>
          </w:p>
        </w:tc>
        <w:tc>
          <w:tcPr>
            <w:tcW w:w="1466" w:type="dxa"/>
            <w:tcPrChange w:id="956" w:author="///" w:date="2021-02-05T17:39:00Z">
              <w:tcPr>
                <w:tcW w:w="1466" w:type="dxa"/>
              </w:tcPr>
            </w:tcPrChange>
          </w:tcPr>
          <w:p w14:paraId="4B19055B" w14:textId="77777777" w:rsidR="005F10F9" w:rsidRPr="00344CAE" w:rsidRDefault="005F10F9" w:rsidP="004051CD">
            <w:pPr>
              <w:pStyle w:val="TAC"/>
              <w:rPr>
                <w:ins w:id="957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958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19EF4236" w14:textId="77777777" w:rsidR="005F10F9" w:rsidRPr="00344CAE" w:rsidRDefault="005F10F9" w:rsidP="004051CD">
            <w:pPr>
              <w:pStyle w:val="TAC"/>
              <w:rPr>
                <w:ins w:id="959" w:author="///" w:date="2021-01-29T10:04:00Z"/>
              </w:rPr>
            </w:pPr>
          </w:p>
        </w:tc>
      </w:tr>
      <w:tr w:rsidR="005F10F9" w:rsidRPr="00C302B2" w14:paraId="6E015336" w14:textId="77777777" w:rsidTr="005F10F9">
        <w:trPr>
          <w:ins w:id="960" w:author="///" w:date="2021-01-29T10:04:00Z"/>
          <w:trPrChange w:id="961" w:author="///" w:date="2021-02-05T17:39:00Z">
            <w:trPr>
              <w:gridBefore w:val="1"/>
            </w:trPr>
          </w:trPrChange>
        </w:trPr>
        <w:tc>
          <w:tcPr>
            <w:tcW w:w="1781" w:type="dxa"/>
            <w:vMerge w:val="restart"/>
            <w:vAlign w:val="center"/>
            <w:tcPrChange w:id="962" w:author="///" w:date="2021-02-05T17:39:00Z">
              <w:tcPr>
                <w:tcW w:w="2318" w:type="dxa"/>
                <w:vMerge w:val="restart"/>
                <w:vAlign w:val="center"/>
              </w:tcPr>
            </w:tcPrChange>
          </w:tcPr>
          <w:p w14:paraId="46C69176" w14:textId="68B99D95" w:rsidR="005F10F9" w:rsidRPr="00344CAE" w:rsidRDefault="005F10F9" w:rsidP="004051CD">
            <w:pPr>
              <w:pStyle w:val="TAC"/>
              <w:rPr>
                <w:ins w:id="963" w:author="///" w:date="2021-01-29T10:04:00Z"/>
              </w:rPr>
            </w:pPr>
            <w:ins w:id="964" w:author="///" w:date="2021-01-29T10:04:00Z">
              <w:r w:rsidRPr="00344CAE">
                <w:t>DC_1A-20A_n78A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965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4AC733E8" w14:textId="77777777" w:rsidR="005F10F9" w:rsidRPr="006C1D78" w:rsidRDefault="005F10F9" w:rsidP="004051CD">
            <w:pPr>
              <w:pStyle w:val="TAC"/>
              <w:rPr>
                <w:ins w:id="966" w:author="///" w:date="2021-01-29T10:04:00Z"/>
                <w:lang w:eastAsia="ja-JP"/>
              </w:rPr>
            </w:pPr>
            <w:ins w:id="967" w:author="///" w:date="2021-01-29T10:04:00Z">
              <w:r w:rsidRPr="006C1D78">
                <w:t>No</w:t>
              </w:r>
            </w:ins>
          </w:p>
        </w:tc>
        <w:tc>
          <w:tcPr>
            <w:tcW w:w="1486" w:type="dxa"/>
            <w:vAlign w:val="center"/>
            <w:tcPrChange w:id="968" w:author="///" w:date="2021-02-05T17:39:00Z">
              <w:tcPr>
                <w:tcW w:w="1486" w:type="dxa"/>
                <w:vAlign w:val="center"/>
              </w:tcPr>
            </w:tcPrChange>
          </w:tcPr>
          <w:p w14:paraId="571F3587" w14:textId="77777777" w:rsidR="005F10F9" w:rsidRPr="006C1D78" w:rsidRDefault="005F10F9" w:rsidP="004051CD">
            <w:pPr>
              <w:pStyle w:val="TAC"/>
              <w:rPr>
                <w:ins w:id="969" w:author="///" w:date="2021-01-29T10:04:00Z"/>
              </w:rPr>
            </w:pPr>
            <w:ins w:id="970" w:author="///" w:date="2021-01-29T10:04:00Z">
              <w:r w:rsidRPr="006C1D78">
                <w:t>DC_1A_n78A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971" w:author="///" w:date="2021-02-05T17:39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63556B9C" w14:textId="77777777" w:rsidR="005F10F9" w:rsidRPr="006C1D78" w:rsidRDefault="005F10F9" w:rsidP="004051CD">
            <w:pPr>
              <w:pStyle w:val="TAC"/>
              <w:rPr>
                <w:ins w:id="972" w:author="///" w:date="2021-01-29T10:04:00Z"/>
                <w:lang w:eastAsia="ja-JP"/>
              </w:rPr>
            </w:pPr>
            <w:ins w:id="973" w:author="///" w:date="2021-01-29T10:04:00Z">
              <w:r w:rsidRPr="006C1D78">
                <w:t>20 (</w:t>
              </w:r>
              <w:r w:rsidRPr="006C1D78">
                <w:rPr>
                  <w:rFonts w:cs="Arial"/>
                  <w:lang w:eastAsia="ja-JP"/>
                </w:rPr>
                <w:t>IMD</w:t>
              </w:r>
              <w:r w:rsidRPr="006C1D78">
                <w:rPr>
                  <w:rFonts w:cs="Arial" w:hint="eastAsia"/>
                  <w:lang w:eastAsia="ja-JP"/>
                </w:rPr>
                <w:t>5</w:t>
              </w:r>
              <w:r w:rsidRPr="006C1D78">
                <w:rPr>
                  <w:rFonts w:cs="Arial"/>
                  <w:lang w:eastAsia="ja-JP"/>
                </w:rPr>
                <w:t xml:space="preserve"> |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974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5F0E2B44" w14:textId="77777777" w:rsidR="005F10F9" w:rsidRPr="006C1D78" w:rsidRDefault="005F10F9" w:rsidP="004051CD">
            <w:pPr>
              <w:pStyle w:val="TAC"/>
              <w:rPr>
                <w:ins w:id="975" w:author="///" w:date="2021-01-29T10:04:00Z"/>
                <w:lang w:eastAsia="ja-JP"/>
              </w:rPr>
            </w:pPr>
            <w:ins w:id="976" w:author="///" w:date="2021-01-29T10:04:00Z">
              <w:r w:rsidRPr="006C1D78">
                <w:t>IMD5</w:t>
              </w:r>
            </w:ins>
          </w:p>
        </w:tc>
        <w:tc>
          <w:tcPr>
            <w:tcW w:w="1466" w:type="dxa"/>
            <w:tcPrChange w:id="977" w:author="///" w:date="2021-02-05T17:39:00Z">
              <w:tcPr>
                <w:tcW w:w="1466" w:type="dxa"/>
              </w:tcPr>
            </w:tcPrChange>
          </w:tcPr>
          <w:p w14:paraId="3D9EC99D" w14:textId="77777777" w:rsidR="005F10F9" w:rsidRPr="00344CAE" w:rsidRDefault="005F10F9" w:rsidP="004051CD">
            <w:pPr>
              <w:pStyle w:val="TAC"/>
              <w:rPr>
                <w:ins w:id="978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979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0FA953D2" w14:textId="77777777" w:rsidR="005F10F9" w:rsidRPr="00344CAE" w:rsidRDefault="005F10F9" w:rsidP="004051CD">
            <w:pPr>
              <w:pStyle w:val="TAC"/>
              <w:rPr>
                <w:ins w:id="980" w:author="///" w:date="2021-01-29T10:04:00Z"/>
              </w:rPr>
            </w:pPr>
          </w:p>
        </w:tc>
      </w:tr>
      <w:tr w:rsidR="005F10F9" w:rsidRPr="00C302B2" w14:paraId="43B7102A" w14:textId="77777777" w:rsidTr="005F10F9">
        <w:trPr>
          <w:ins w:id="981" w:author="///" w:date="2021-01-29T10:04:00Z"/>
          <w:trPrChange w:id="982" w:author="///" w:date="2021-02-05T17:39:00Z">
            <w:trPr>
              <w:gridBefore w:val="1"/>
            </w:trPr>
          </w:trPrChange>
        </w:trPr>
        <w:tc>
          <w:tcPr>
            <w:tcW w:w="1781" w:type="dxa"/>
            <w:vMerge/>
            <w:vAlign w:val="center"/>
            <w:tcPrChange w:id="983" w:author="///" w:date="2021-02-05T17:39:00Z">
              <w:tcPr>
                <w:tcW w:w="2318" w:type="dxa"/>
                <w:vMerge/>
                <w:vAlign w:val="center"/>
              </w:tcPr>
            </w:tcPrChange>
          </w:tcPr>
          <w:p w14:paraId="58DBB81B" w14:textId="763C011C" w:rsidR="005F10F9" w:rsidRPr="00344CAE" w:rsidRDefault="005F10F9" w:rsidP="004051CD">
            <w:pPr>
              <w:pStyle w:val="TAC"/>
              <w:rPr>
                <w:ins w:id="984" w:author="///" w:date="2021-01-29T10:04:00Z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985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0032DAA6" w14:textId="77777777" w:rsidR="005F10F9" w:rsidRPr="006C1D78" w:rsidRDefault="005F10F9" w:rsidP="004051CD">
            <w:pPr>
              <w:pStyle w:val="TAC"/>
              <w:rPr>
                <w:ins w:id="986" w:author="///" w:date="2021-01-29T10:04:00Z"/>
                <w:lang w:eastAsia="ja-JP"/>
              </w:rPr>
            </w:pPr>
            <w:ins w:id="987" w:author="///" w:date="2021-01-29T10:04:00Z">
              <w:r w:rsidRPr="006C1D78">
                <w:t>No</w:t>
              </w:r>
            </w:ins>
          </w:p>
        </w:tc>
        <w:tc>
          <w:tcPr>
            <w:tcW w:w="1486" w:type="dxa"/>
            <w:vAlign w:val="center"/>
            <w:tcPrChange w:id="988" w:author="///" w:date="2021-02-05T17:39:00Z">
              <w:tcPr>
                <w:tcW w:w="1486" w:type="dxa"/>
                <w:vAlign w:val="center"/>
              </w:tcPr>
            </w:tcPrChange>
          </w:tcPr>
          <w:p w14:paraId="39FAC8EE" w14:textId="77777777" w:rsidR="005F10F9" w:rsidRPr="006C1D78" w:rsidRDefault="005F10F9" w:rsidP="004051CD">
            <w:pPr>
              <w:pStyle w:val="TAC"/>
              <w:rPr>
                <w:ins w:id="989" w:author="///" w:date="2021-01-29T10:04:00Z"/>
              </w:rPr>
            </w:pPr>
            <w:ins w:id="990" w:author="///" w:date="2021-01-29T10:04:00Z">
              <w:r w:rsidRPr="006C1D78">
                <w:t>DC_20A_n78A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991" w:author="///" w:date="2021-02-05T17:39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64FB15E5" w14:textId="77777777" w:rsidR="005F10F9" w:rsidRPr="006C1D78" w:rsidRDefault="005F10F9" w:rsidP="004051CD">
            <w:pPr>
              <w:pStyle w:val="TAC"/>
              <w:rPr>
                <w:ins w:id="992" w:author="///" w:date="2021-01-29T10:04:00Z"/>
                <w:lang w:eastAsia="ja-JP"/>
              </w:rPr>
            </w:pPr>
            <w:ins w:id="993" w:author="///" w:date="2021-01-29T10:04:00Z">
              <w:r w:rsidRPr="006C1D78">
                <w:t>1 (</w:t>
              </w:r>
              <w:r w:rsidRPr="006C1D78">
                <w:rPr>
                  <w:rFonts w:cs="Arial"/>
                  <w:kern w:val="2"/>
                  <w:szCs w:val="24"/>
                  <w:lang w:val="en-US" w:eastAsia="ja-JP"/>
                </w:rPr>
                <w:t>IMD</w:t>
              </w:r>
              <w:r w:rsidRPr="006C1D78">
                <w:rPr>
                  <w:rFonts w:cs="Arial" w:hint="eastAsia"/>
                  <w:kern w:val="2"/>
                  <w:szCs w:val="24"/>
                  <w:lang w:val="en-US" w:eastAsia="zh-CN"/>
                </w:rPr>
                <w:t>3</w:t>
              </w:r>
              <w:r w:rsidRPr="006C1D78">
                <w:rPr>
                  <w:rFonts w:cs="Arial"/>
                  <w:kern w:val="2"/>
                  <w:szCs w:val="24"/>
                  <w:lang w:val="en-US" w:eastAsia="zh-CN"/>
                </w:rPr>
                <w:t xml:space="preserve"> 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994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0F83ECB4" w14:textId="77777777" w:rsidR="005F10F9" w:rsidRPr="006C1D78" w:rsidRDefault="005F10F9" w:rsidP="004051CD">
            <w:pPr>
              <w:pStyle w:val="TAC"/>
              <w:rPr>
                <w:ins w:id="995" w:author="///" w:date="2021-01-29T10:04:00Z"/>
                <w:lang w:eastAsia="ja-JP"/>
              </w:rPr>
            </w:pPr>
            <w:ins w:id="996" w:author="///" w:date="2021-01-29T10:04:00Z">
              <w:r w:rsidRPr="006C1D78">
                <w:t>IMD3</w:t>
              </w:r>
            </w:ins>
          </w:p>
        </w:tc>
        <w:tc>
          <w:tcPr>
            <w:tcW w:w="1466" w:type="dxa"/>
            <w:tcPrChange w:id="997" w:author="///" w:date="2021-02-05T17:39:00Z">
              <w:tcPr>
                <w:tcW w:w="1466" w:type="dxa"/>
              </w:tcPr>
            </w:tcPrChange>
          </w:tcPr>
          <w:p w14:paraId="531C6831" w14:textId="77777777" w:rsidR="005F10F9" w:rsidRPr="00344CAE" w:rsidRDefault="005F10F9" w:rsidP="004051CD">
            <w:pPr>
              <w:pStyle w:val="TAC"/>
              <w:rPr>
                <w:ins w:id="998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999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03D5FF7D" w14:textId="77777777" w:rsidR="005F10F9" w:rsidRPr="00344CAE" w:rsidRDefault="005F10F9" w:rsidP="004051CD">
            <w:pPr>
              <w:pStyle w:val="TAC"/>
              <w:rPr>
                <w:ins w:id="1000" w:author="///" w:date="2021-01-29T10:04:00Z"/>
              </w:rPr>
            </w:pPr>
          </w:p>
        </w:tc>
      </w:tr>
      <w:tr w:rsidR="005F10F9" w:rsidRPr="00C302B2" w14:paraId="75AEC9DB" w14:textId="77777777" w:rsidTr="005F10F9">
        <w:trPr>
          <w:ins w:id="1001" w:author="///" w:date="2021-01-29T10:04:00Z"/>
          <w:trPrChange w:id="1002" w:author="///" w:date="2021-02-05T17:39:00Z">
            <w:trPr>
              <w:gridBefore w:val="1"/>
            </w:trPr>
          </w:trPrChange>
        </w:trPr>
        <w:tc>
          <w:tcPr>
            <w:tcW w:w="1781" w:type="dxa"/>
            <w:vMerge w:val="restart"/>
            <w:vAlign w:val="center"/>
            <w:tcPrChange w:id="1003" w:author="///" w:date="2021-02-05T17:39:00Z">
              <w:tcPr>
                <w:tcW w:w="2318" w:type="dxa"/>
                <w:vMerge w:val="restart"/>
                <w:vAlign w:val="center"/>
              </w:tcPr>
            </w:tcPrChange>
          </w:tcPr>
          <w:p w14:paraId="07CFAB9F" w14:textId="150ABE7E" w:rsidR="005F10F9" w:rsidRPr="00344CAE" w:rsidRDefault="005F10F9" w:rsidP="004051CD">
            <w:pPr>
              <w:pStyle w:val="TAC"/>
              <w:rPr>
                <w:ins w:id="1004" w:author="///" w:date="2021-01-29T10:04:00Z"/>
              </w:rPr>
            </w:pPr>
            <w:ins w:id="1005" w:author="///" w:date="2021-01-29T10:04:00Z">
              <w:r w:rsidRPr="00344CAE">
                <w:rPr>
                  <w:lang w:val="en-CA"/>
                </w:rPr>
                <w:t>DC_3A-20A_n78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006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44F7B85F" w14:textId="77777777" w:rsidR="005F10F9" w:rsidRPr="006C1D78" w:rsidRDefault="005F10F9" w:rsidP="004051CD">
            <w:pPr>
              <w:pStyle w:val="TAC"/>
              <w:rPr>
                <w:ins w:id="1007" w:author="///" w:date="2021-01-29T10:04:00Z"/>
                <w:lang w:eastAsia="ja-JP"/>
              </w:rPr>
            </w:pPr>
            <w:ins w:id="1008" w:author="///" w:date="2021-01-29T10:04:00Z">
              <w:r w:rsidRPr="006C1D78">
                <w:t>Yes</w:t>
              </w:r>
            </w:ins>
          </w:p>
        </w:tc>
        <w:tc>
          <w:tcPr>
            <w:tcW w:w="1486" w:type="dxa"/>
            <w:vAlign w:val="center"/>
            <w:tcPrChange w:id="1009" w:author="///" w:date="2021-02-05T17:39:00Z">
              <w:tcPr>
                <w:tcW w:w="1486" w:type="dxa"/>
                <w:vAlign w:val="center"/>
              </w:tcPr>
            </w:tcPrChange>
          </w:tcPr>
          <w:p w14:paraId="6E68E488" w14:textId="34D917C1" w:rsidR="005F10F9" w:rsidRPr="006C1D78" w:rsidRDefault="005F10F9" w:rsidP="004051CD">
            <w:pPr>
              <w:pStyle w:val="TAC"/>
              <w:rPr>
                <w:ins w:id="1010" w:author="///" w:date="2021-01-29T10:04:00Z"/>
              </w:rPr>
            </w:pPr>
            <w:ins w:id="1011" w:author="///" w:date="2021-01-29T11:29:00Z">
              <w:r w:rsidRPr="006C1D78">
                <w:t>DC_</w:t>
              </w:r>
            </w:ins>
            <w:ins w:id="1012" w:author="///" w:date="2021-01-29T10:04:00Z">
              <w:r w:rsidRPr="006C1D78">
                <w:rPr>
                  <w:lang w:val="en-CA"/>
                </w:rPr>
                <w:t>3A_n78A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013" w:author="///" w:date="2021-02-05T17:39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4914354F" w14:textId="77777777" w:rsidR="005F10F9" w:rsidRPr="006C1D78" w:rsidRDefault="005F10F9" w:rsidP="004051CD">
            <w:pPr>
              <w:pStyle w:val="TAC"/>
              <w:rPr>
                <w:ins w:id="1014" w:author="///" w:date="2021-01-29T10:04:00Z"/>
                <w:lang w:eastAsia="ja-JP"/>
              </w:rPr>
            </w:pPr>
            <w:ins w:id="1015" w:author="///" w:date="2021-01-29T10:04:00Z">
              <w:r w:rsidRPr="006C1D78">
                <w:t>No 3CC exception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1016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274DF3F0" w14:textId="77777777" w:rsidR="005F10F9" w:rsidRPr="006C1D78" w:rsidRDefault="005F10F9" w:rsidP="004051CD">
            <w:pPr>
              <w:pStyle w:val="TAC"/>
              <w:rPr>
                <w:ins w:id="1017" w:author="///" w:date="2021-01-29T10:04:00Z"/>
                <w:lang w:eastAsia="ja-JP"/>
              </w:rPr>
            </w:pPr>
          </w:p>
        </w:tc>
        <w:tc>
          <w:tcPr>
            <w:tcW w:w="1466" w:type="dxa"/>
            <w:tcPrChange w:id="1018" w:author="///" w:date="2021-02-05T17:39:00Z">
              <w:tcPr>
                <w:tcW w:w="1466" w:type="dxa"/>
              </w:tcPr>
            </w:tcPrChange>
          </w:tcPr>
          <w:p w14:paraId="749408AA" w14:textId="77777777" w:rsidR="005F10F9" w:rsidRPr="00344CAE" w:rsidRDefault="005F10F9" w:rsidP="004051CD">
            <w:pPr>
              <w:pStyle w:val="TAC"/>
              <w:rPr>
                <w:ins w:id="1019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020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6E1D50B9" w14:textId="77777777" w:rsidR="005F10F9" w:rsidRPr="00344CAE" w:rsidRDefault="005F10F9" w:rsidP="004051CD">
            <w:pPr>
              <w:pStyle w:val="TAC"/>
              <w:rPr>
                <w:ins w:id="1021" w:author="///" w:date="2021-01-29T10:04:00Z"/>
              </w:rPr>
            </w:pPr>
          </w:p>
        </w:tc>
      </w:tr>
      <w:tr w:rsidR="005F10F9" w:rsidRPr="00C302B2" w14:paraId="2C29CC69" w14:textId="77777777" w:rsidTr="005F10F9">
        <w:trPr>
          <w:ins w:id="1022" w:author="///" w:date="2021-01-29T10:04:00Z"/>
          <w:trPrChange w:id="1023" w:author="///" w:date="2021-02-05T17:39:00Z">
            <w:trPr>
              <w:gridBefore w:val="1"/>
            </w:trPr>
          </w:trPrChange>
        </w:trPr>
        <w:tc>
          <w:tcPr>
            <w:tcW w:w="1781" w:type="dxa"/>
            <w:vMerge/>
            <w:vAlign w:val="center"/>
            <w:tcPrChange w:id="1024" w:author="///" w:date="2021-02-05T17:39:00Z">
              <w:tcPr>
                <w:tcW w:w="2318" w:type="dxa"/>
                <w:vMerge/>
                <w:vAlign w:val="center"/>
              </w:tcPr>
            </w:tcPrChange>
          </w:tcPr>
          <w:p w14:paraId="2EC3909B" w14:textId="5D1EF8F3" w:rsidR="005F10F9" w:rsidRPr="00344CAE" w:rsidRDefault="005F10F9" w:rsidP="004051CD">
            <w:pPr>
              <w:pStyle w:val="TAC"/>
              <w:rPr>
                <w:ins w:id="1025" w:author="///" w:date="2021-01-29T10:04:00Z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1026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1F8F5DA2" w14:textId="77777777" w:rsidR="005F10F9" w:rsidRPr="006C1D78" w:rsidRDefault="005F10F9" w:rsidP="004051CD">
            <w:pPr>
              <w:pStyle w:val="TAC"/>
              <w:rPr>
                <w:ins w:id="1027" w:author="///" w:date="2021-01-29T10:04:00Z"/>
                <w:lang w:eastAsia="ja-JP"/>
              </w:rPr>
            </w:pPr>
            <w:ins w:id="1028" w:author="///" w:date="2021-01-29T10:04:00Z">
              <w:r w:rsidRPr="006C1D78">
                <w:t>No</w:t>
              </w:r>
            </w:ins>
          </w:p>
        </w:tc>
        <w:tc>
          <w:tcPr>
            <w:tcW w:w="1486" w:type="dxa"/>
            <w:vAlign w:val="center"/>
            <w:tcPrChange w:id="1029" w:author="///" w:date="2021-02-05T17:39:00Z">
              <w:tcPr>
                <w:tcW w:w="1486" w:type="dxa"/>
                <w:vAlign w:val="center"/>
              </w:tcPr>
            </w:tcPrChange>
          </w:tcPr>
          <w:p w14:paraId="5A07C2BA" w14:textId="63311963" w:rsidR="005F10F9" w:rsidRPr="006C1D78" w:rsidRDefault="005F10F9" w:rsidP="004051CD">
            <w:pPr>
              <w:pStyle w:val="TAC"/>
              <w:rPr>
                <w:ins w:id="1030" w:author="///" w:date="2021-01-29T10:04:00Z"/>
              </w:rPr>
            </w:pPr>
            <w:ins w:id="1031" w:author="///" w:date="2021-01-29T11:29:00Z">
              <w:r w:rsidRPr="006C1D78">
                <w:t>DC_</w:t>
              </w:r>
            </w:ins>
            <w:ins w:id="1032" w:author="///" w:date="2021-01-29T10:04:00Z">
              <w:r w:rsidRPr="006C1D78">
                <w:rPr>
                  <w:lang w:val="en-CA"/>
                </w:rPr>
                <w:t>20A_n78A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033" w:author="///" w:date="2021-02-05T17:39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76C64038" w14:textId="77777777" w:rsidR="005F10F9" w:rsidRPr="006C1D78" w:rsidRDefault="005F10F9" w:rsidP="004051CD">
            <w:pPr>
              <w:pStyle w:val="TAC"/>
              <w:rPr>
                <w:ins w:id="1034" w:author="///" w:date="2021-01-29T10:04:00Z"/>
                <w:lang w:eastAsia="ja-JP"/>
              </w:rPr>
            </w:pPr>
            <w:ins w:id="1035" w:author="///" w:date="2021-01-29T10:04:00Z">
              <w:r w:rsidRPr="006C1D78">
                <w:t>3 (3 band IMD3)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1036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2E9A9EB4" w14:textId="77777777" w:rsidR="005F10F9" w:rsidRPr="006C1D78" w:rsidRDefault="005F10F9" w:rsidP="004051CD">
            <w:pPr>
              <w:pStyle w:val="TAC"/>
              <w:rPr>
                <w:ins w:id="1037" w:author="///" w:date="2021-01-29T10:04:00Z"/>
                <w:lang w:eastAsia="ja-JP"/>
              </w:rPr>
            </w:pPr>
            <w:ins w:id="1038" w:author="///" w:date="2021-01-29T10:04:00Z">
              <w:r w:rsidRPr="006C1D78">
                <w:t>IMD3</w:t>
              </w:r>
            </w:ins>
          </w:p>
        </w:tc>
        <w:tc>
          <w:tcPr>
            <w:tcW w:w="1466" w:type="dxa"/>
            <w:tcPrChange w:id="1039" w:author="///" w:date="2021-02-05T17:39:00Z">
              <w:tcPr>
                <w:tcW w:w="1466" w:type="dxa"/>
              </w:tcPr>
            </w:tcPrChange>
          </w:tcPr>
          <w:p w14:paraId="7CC72AB1" w14:textId="77777777" w:rsidR="005F10F9" w:rsidRPr="00344CAE" w:rsidRDefault="005F10F9" w:rsidP="004051CD">
            <w:pPr>
              <w:pStyle w:val="TAC"/>
              <w:rPr>
                <w:ins w:id="1040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041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7FBDB731" w14:textId="77777777" w:rsidR="005F10F9" w:rsidRPr="00344CAE" w:rsidRDefault="005F10F9" w:rsidP="004051CD">
            <w:pPr>
              <w:pStyle w:val="TAC"/>
              <w:rPr>
                <w:ins w:id="1042" w:author="///" w:date="2021-01-29T10:04:00Z"/>
              </w:rPr>
            </w:pPr>
          </w:p>
        </w:tc>
      </w:tr>
      <w:tr w:rsidR="005F10F9" w:rsidRPr="00C302B2" w14:paraId="2BD2D309" w14:textId="77777777" w:rsidTr="005F10F9">
        <w:trPr>
          <w:ins w:id="1043" w:author="///" w:date="2021-01-29T10:04:00Z"/>
          <w:trPrChange w:id="1044" w:author="///" w:date="2021-02-05T17:39:00Z">
            <w:trPr>
              <w:gridBefore w:val="1"/>
            </w:trPr>
          </w:trPrChange>
        </w:trPr>
        <w:tc>
          <w:tcPr>
            <w:tcW w:w="1781" w:type="dxa"/>
            <w:vMerge w:val="restart"/>
            <w:vAlign w:val="center"/>
            <w:tcPrChange w:id="1045" w:author="///" w:date="2021-02-05T17:39:00Z">
              <w:tcPr>
                <w:tcW w:w="2318" w:type="dxa"/>
                <w:vMerge w:val="restart"/>
                <w:vAlign w:val="center"/>
              </w:tcPr>
            </w:tcPrChange>
          </w:tcPr>
          <w:p w14:paraId="6E006F26" w14:textId="5DC9078F" w:rsidR="005F10F9" w:rsidRPr="00344CAE" w:rsidRDefault="005F10F9" w:rsidP="004051CD">
            <w:pPr>
              <w:pStyle w:val="TAC"/>
              <w:rPr>
                <w:ins w:id="1046" w:author="///" w:date="2021-01-29T10:04:00Z"/>
              </w:rPr>
            </w:pPr>
            <w:ins w:id="1047" w:author="///" w:date="2021-01-29T10:04:00Z">
              <w:r w:rsidRPr="00344CAE">
                <w:rPr>
                  <w:lang w:val="en-CA"/>
                </w:rPr>
                <w:t>DC_3A-40A_n1A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048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21B4FAAB" w14:textId="77777777" w:rsidR="005F10F9" w:rsidRPr="006C1D78" w:rsidRDefault="005F10F9" w:rsidP="004051CD">
            <w:pPr>
              <w:pStyle w:val="TAC"/>
              <w:rPr>
                <w:ins w:id="1049" w:author="///" w:date="2021-01-29T10:04:00Z"/>
                <w:lang w:eastAsia="ja-JP"/>
              </w:rPr>
            </w:pPr>
            <w:ins w:id="1050" w:author="///" w:date="2021-01-29T10:04:00Z">
              <w:r w:rsidRPr="006C1D78">
                <w:rPr>
                  <w:lang w:val="en-CA"/>
                </w:rPr>
                <w:t>Yes</w:t>
              </w:r>
            </w:ins>
          </w:p>
        </w:tc>
        <w:tc>
          <w:tcPr>
            <w:tcW w:w="1486" w:type="dxa"/>
            <w:vAlign w:val="center"/>
            <w:tcPrChange w:id="1051" w:author="///" w:date="2021-02-05T17:39:00Z">
              <w:tcPr>
                <w:tcW w:w="1486" w:type="dxa"/>
                <w:vAlign w:val="center"/>
              </w:tcPr>
            </w:tcPrChange>
          </w:tcPr>
          <w:p w14:paraId="37014152" w14:textId="25DBC7C3" w:rsidR="005F10F9" w:rsidRPr="006C1D78" w:rsidRDefault="005F10F9" w:rsidP="004051CD">
            <w:pPr>
              <w:pStyle w:val="TAC"/>
              <w:rPr>
                <w:ins w:id="1052" w:author="///" w:date="2021-01-29T10:04:00Z"/>
              </w:rPr>
            </w:pPr>
            <w:ins w:id="1053" w:author="///" w:date="2021-01-29T11:29:00Z">
              <w:r w:rsidRPr="006C1D78">
                <w:t>DC_</w:t>
              </w:r>
            </w:ins>
            <w:ins w:id="1054" w:author="///" w:date="2021-01-29T10:04:00Z">
              <w:r w:rsidRPr="006C1D78">
                <w:rPr>
                  <w:lang w:val="en-CA"/>
                </w:rPr>
                <w:t>3A_n1A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055" w:author="///" w:date="2021-02-05T17:39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4633C067" w14:textId="77777777" w:rsidR="005F10F9" w:rsidRPr="006C1D78" w:rsidRDefault="005F10F9" w:rsidP="004051CD">
            <w:pPr>
              <w:pStyle w:val="TAC"/>
              <w:rPr>
                <w:ins w:id="1056" w:author="///" w:date="2021-01-29T10:04:00Z"/>
                <w:lang w:eastAsia="ja-JP"/>
              </w:rPr>
            </w:pPr>
            <w:ins w:id="1057" w:author="///" w:date="2021-01-29T10:04:00Z">
              <w:r w:rsidRPr="006C1D78">
                <w:t>40 (3 band IMD5)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1058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4A69128C" w14:textId="77777777" w:rsidR="005F10F9" w:rsidRPr="006C1D78" w:rsidRDefault="005F10F9" w:rsidP="004051CD">
            <w:pPr>
              <w:pStyle w:val="TAC"/>
              <w:rPr>
                <w:ins w:id="1059" w:author="///" w:date="2021-01-29T10:04:00Z"/>
                <w:lang w:eastAsia="ja-JP"/>
              </w:rPr>
            </w:pPr>
            <w:ins w:id="1060" w:author="///" w:date="2021-01-29T10:04:00Z">
              <w:r w:rsidRPr="006C1D78">
                <w:t>IMD5 if UE supporting dual UL</w:t>
              </w:r>
            </w:ins>
          </w:p>
        </w:tc>
        <w:tc>
          <w:tcPr>
            <w:tcW w:w="1466" w:type="dxa"/>
            <w:tcPrChange w:id="1061" w:author="///" w:date="2021-02-05T17:39:00Z">
              <w:tcPr>
                <w:tcW w:w="1466" w:type="dxa"/>
              </w:tcPr>
            </w:tcPrChange>
          </w:tcPr>
          <w:p w14:paraId="3BF96A9D" w14:textId="77777777" w:rsidR="005F10F9" w:rsidRPr="00344CAE" w:rsidRDefault="005F10F9" w:rsidP="004051CD">
            <w:pPr>
              <w:pStyle w:val="TAC"/>
              <w:rPr>
                <w:ins w:id="1062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063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6A7BD622" w14:textId="77777777" w:rsidR="005F10F9" w:rsidRPr="00344CAE" w:rsidRDefault="005F10F9" w:rsidP="004051CD">
            <w:pPr>
              <w:pStyle w:val="TAC"/>
              <w:rPr>
                <w:ins w:id="1064" w:author="///" w:date="2021-01-29T10:04:00Z"/>
              </w:rPr>
            </w:pPr>
          </w:p>
        </w:tc>
      </w:tr>
      <w:tr w:rsidR="005F10F9" w:rsidRPr="00C302B2" w14:paraId="682FC46D" w14:textId="77777777" w:rsidTr="005F10F9">
        <w:trPr>
          <w:ins w:id="1065" w:author="///" w:date="2021-01-29T10:04:00Z"/>
          <w:trPrChange w:id="1066" w:author="///" w:date="2021-02-05T17:39:00Z">
            <w:trPr>
              <w:gridBefore w:val="1"/>
            </w:trPr>
          </w:trPrChange>
        </w:trPr>
        <w:tc>
          <w:tcPr>
            <w:tcW w:w="1781" w:type="dxa"/>
            <w:vMerge/>
            <w:vAlign w:val="center"/>
            <w:tcPrChange w:id="1067" w:author="///" w:date="2021-02-05T17:39:00Z">
              <w:tcPr>
                <w:tcW w:w="2318" w:type="dxa"/>
                <w:vMerge/>
                <w:vAlign w:val="center"/>
              </w:tcPr>
            </w:tcPrChange>
          </w:tcPr>
          <w:p w14:paraId="01CA6782" w14:textId="51B95711" w:rsidR="005F10F9" w:rsidRPr="00344CAE" w:rsidRDefault="005F10F9" w:rsidP="004051CD">
            <w:pPr>
              <w:pStyle w:val="TAC"/>
              <w:rPr>
                <w:ins w:id="1068" w:author="///" w:date="2021-01-29T10:04:00Z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1069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4CF1A2D8" w14:textId="77777777" w:rsidR="005F10F9" w:rsidRPr="006C1D78" w:rsidRDefault="005F10F9" w:rsidP="004051CD">
            <w:pPr>
              <w:pStyle w:val="TAC"/>
              <w:rPr>
                <w:ins w:id="1070" w:author="///" w:date="2021-01-29T10:04:00Z"/>
                <w:lang w:eastAsia="ja-JP"/>
              </w:rPr>
            </w:pPr>
            <w:ins w:id="1071" w:author="///" w:date="2021-01-29T10:04:00Z">
              <w:r w:rsidRPr="006C1D78">
                <w:t>No</w:t>
              </w:r>
            </w:ins>
          </w:p>
        </w:tc>
        <w:tc>
          <w:tcPr>
            <w:tcW w:w="1486" w:type="dxa"/>
            <w:vAlign w:val="center"/>
            <w:tcPrChange w:id="1072" w:author="///" w:date="2021-02-05T17:39:00Z">
              <w:tcPr>
                <w:tcW w:w="1486" w:type="dxa"/>
                <w:vAlign w:val="center"/>
              </w:tcPr>
            </w:tcPrChange>
          </w:tcPr>
          <w:p w14:paraId="6D011049" w14:textId="4C42EFEE" w:rsidR="005F10F9" w:rsidRPr="006C1D78" w:rsidRDefault="005F10F9" w:rsidP="004051CD">
            <w:pPr>
              <w:pStyle w:val="TAC"/>
              <w:rPr>
                <w:ins w:id="1073" w:author="///" w:date="2021-01-29T10:04:00Z"/>
              </w:rPr>
            </w:pPr>
            <w:ins w:id="1074" w:author="///" w:date="2021-01-29T11:29:00Z">
              <w:r w:rsidRPr="006C1D78">
                <w:t>DC_</w:t>
              </w:r>
            </w:ins>
            <w:ins w:id="1075" w:author="///" w:date="2021-01-29T10:04:00Z">
              <w:r w:rsidRPr="006C1D78">
                <w:rPr>
                  <w:lang w:val="en-CA"/>
                </w:rPr>
                <w:t>40A_n1A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076" w:author="///" w:date="2021-02-05T17:39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5CDAACDD" w14:textId="77777777" w:rsidR="005F10F9" w:rsidRPr="006C1D78" w:rsidRDefault="005F10F9" w:rsidP="004051CD">
            <w:pPr>
              <w:pStyle w:val="TAC"/>
              <w:rPr>
                <w:ins w:id="1077" w:author="///" w:date="2021-01-29T10:04:00Z"/>
                <w:lang w:eastAsia="ja-JP"/>
              </w:rPr>
            </w:pPr>
            <w:ins w:id="1078" w:author="///" w:date="2021-01-29T10:04:00Z">
              <w:r w:rsidRPr="006C1D78">
                <w:t>No 3CC exception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1079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4C268D4D" w14:textId="77777777" w:rsidR="005F10F9" w:rsidRPr="006C1D78" w:rsidRDefault="005F10F9" w:rsidP="004051CD">
            <w:pPr>
              <w:pStyle w:val="TAC"/>
              <w:rPr>
                <w:ins w:id="1080" w:author="///" w:date="2021-01-29T10:04:00Z"/>
                <w:lang w:eastAsia="ja-JP"/>
              </w:rPr>
            </w:pPr>
          </w:p>
        </w:tc>
        <w:tc>
          <w:tcPr>
            <w:tcW w:w="1466" w:type="dxa"/>
            <w:tcPrChange w:id="1081" w:author="///" w:date="2021-02-05T17:39:00Z">
              <w:tcPr>
                <w:tcW w:w="1466" w:type="dxa"/>
              </w:tcPr>
            </w:tcPrChange>
          </w:tcPr>
          <w:p w14:paraId="7E0795D7" w14:textId="77777777" w:rsidR="005F10F9" w:rsidRPr="00344CAE" w:rsidRDefault="005F10F9" w:rsidP="004051CD">
            <w:pPr>
              <w:pStyle w:val="TAC"/>
              <w:rPr>
                <w:ins w:id="1082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083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040C5544" w14:textId="77777777" w:rsidR="005F10F9" w:rsidRPr="00344CAE" w:rsidRDefault="005F10F9" w:rsidP="004051CD">
            <w:pPr>
              <w:pStyle w:val="TAC"/>
              <w:rPr>
                <w:ins w:id="1084" w:author="///" w:date="2021-01-29T10:04:00Z"/>
              </w:rPr>
            </w:pPr>
          </w:p>
        </w:tc>
      </w:tr>
      <w:tr w:rsidR="005F10F9" w:rsidRPr="00C302B2" w14:paraId="3A412E93" w14:textId="77777777" w:rsidTr="005F10F9">
        <w:trPr>
          <w:ins w:id="1085" w:author="///" w:date="2021-01-29T10:04:00Z"/>
          <w:trPrChange w:id="1086" w:author="///" w:date="2021-02-05T17:39:00Z">
            <w:trPr>
              <w:gridBefore w:val="1"/>
            </w:trPr>
          </w:trPrChange>
        </w:trPr>
        <w:tc>
          <w:tcPr>
            <w:tcW w:w="1781" w:type="dxa"/>
            <w:vMerge w:val="restart"/>
            <w:vAlign w:val="center"/>
            <w:tcPrChange w:id="1087" w:author="///" w:date="2021-02-05T17:39:00Z">
              <w:tcPr>
                <w:tcW w:w="2318" w:type="dxa"/>
                <w:vMerge w:val="restart"/>
                <w:vAlign w:val="center"/>
              </w:tcPr>
            </w:tcPrChange>
          </w:tcPr>
          <w:p w14:paraId="1C7B3116" w14:textId="29D78FF0" w:rsidR="005F10F9" w:rsidRPr="00344CAE" w:rsidRDefault="005F10F9" w:rsidP="004051CD">
            <w:pPr>
              <w:pStyle w:val="TAC"/>
              <w:rPr>
                <w:ins w:id="1088" w:author="///" w:date="2021-01-29T10:04:00Z"/>
              </w:rPr>
            </w:pPr>
            <w:ins w:id="1089" w:author="///" w:date="2021-01-29T10:04:00Z">
              <w:r w:rsidRPr="00344CAE">
                <w:rPr>
                  <w:lang w:val="en-CA"/>
                </w:rPr>
                <w:t xml:space="preserve">DC_7A-20A_n78A    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090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3D16E379" w14:textId="77777777" w:rsidR="005F10F9" w:rsidRPr="006C1D78" w:rsidRDefault="005F10F9" w:rsidP="004051CD">
            <w:pPr>
              <w:pStyle w:val="TAC"/>
              <w:rPr>
                <w:ins w:id="1091" w:author="///" w:date="2021-01-29T10:04:00Z"/>
                <w:lang w:eastAsia="ja-JP"/>
              </w:rPr>
            </w:pPr>
            <w:ins w:id="1092" w:author="///" w:date="2021-01-29T10:04:00Z">
              <w:r w:rsidRPr="006C1D78">
                <w:t>No</w:t>
              </w:r>
            </w:ins>
          </w:p>
        </w:tc>
        <w:tc>
          <w:tcPr>
            <w:tcW w:w="1486" w:type="dxa"/>
            <w:vAlign w:val="center"/>
            <w:tcPrChange w:id="1093" w:author="///" w:date="2021-02-05T17:39:00Z">
              <w:tcPr>
                <w:tcW w:w="1486" w:type="dxa"/>
                <w:vAlign w:val="center"/>
              </w:tcPr>
            </w:tcPrChange>
          </w:tcPr>
          <w:p w14:paraId="32216190" w14:textId="02B2D43F" w:rsidR="005F10F9" w:rsidRPr="006C1D78" w:rsidRDefault="005F10F9" w:rsidP="004051CD">
            <w:pPr>
              <w:pStyle w:val="TAC"/>
              <w:rPr>
                <w:ins w:id="1094" w:author="///" w:date="2021-01-29T10:04:00Z"/>
              </w:rPr>
            </w:pPr>
            <w:ins w:id="1095" w:author="///" w:date="2021-01-29T11:29:00Z">
              <w:r w:rsidRPr="006C1D78">
                <w:t>DC_</w:t>
              </w:r>
            </w:ins>
            <w:ins w:id="1096" w:author="///" w:date="2021-01-29T10:04:00Z">
              <w:r w:rsidRPr="006C1D78">
                <w:rPr>
                  <w:lang w:val="en-CA"/>
                </w:rPr>
                <w:t>7A_n78A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097" w:author="///" w:date="2021-02-05T17:39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45A8AB87" w14:textId="77777777" w:rsidR="005F10F9" w:rsidRPr="006C1D78" w:rsidRDefault="005F10F9" w:rsidP="004051CD">
            <w:pPr>
              <w:pStyle w:val="TAC"/>
              <w:rPr>
                <w:ins w:id="1098" w:author="///" w:date="2021-01-29T10:04:00Z"/>
              </w:rPr>
            </w:pPr>
            <w:ins w:id="1099" w:author="///" w:date="2021-01-29T10:04:00Z">
              <w:r w:rsidRPr="006C1D78">
                <w:t>20 (3 band IMD2)</w:t>
              </w:r>
            </w:ins>
          </w:p>
          <w:p w14:paraId="72C92831" w14:textId="77777777" w:rsidR="005F10F9" w:rsidRPr="006C1D78" w:rsidRDefault="005F10F9" w:rsidP="004051CD">
            <w:pPr>
              <w:pStyle w:val="TAC"/>
              <w:rPr>
                <w:ins w:id="1100" w:author="///" w:date="2021-01-29T10:04:00Z"/>
                <w:lang w:eastAsia="ja-JP"/>
              </w:rPr>
            </w:pPr>
            <w:ins w:id="1101" w:author="///" w:date="2021-01-29T10:04:00Z">
              <w:r w:rsidRPr="006C1D78">
                <w:t>20 (3 band IMD5)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1102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2A17CAF3" w14:textId="77777777" w:rsidR="005F10F9" w:rsidRPr="006C1D78" w:rsidRDefault="005F10F9" w:rsidP="004051CD">
            <w:pPr>
              <w:pStyle w:val="TAC"/>
              <w:rPr>
                <w:ins w:id="1103" w:author="///" w:date="2021-01-29T10:04:00Z"/>
                <w:lang w:eastAsia="ja-JP"/>
              </w:rPr>
            </w:pPr>
            <w:ins w:id="1104" w:author="///" w:date="2021-01-29T10:04:00Z">
              <w:r w:rsidRPr="006C1D78">
                <w:t>IMD2, IMD5</w:t>
              </w:r>
            </w:ins>
          </w:p>
        </w:tc>
        <w:tc>
          <w:tcPr>
            <w:tcW w:w="1466" w:type="dxa"/>
            <w:tcPrChange w:id="1105" w:author="///" w:date="2021-02-05T17:39:00Z">
              <w:tcPr>
                <w:tcW w:w="1466" w:type="dxa"/>
              </w:tcPr>
            </w:tcPrChange>
          </w:tcPr>
          <w:p w14:paraId="6DD19C86" w14:textId="77777777" w:rsidR="005F10F9" w:rsidRPr="00344CAE" w:rsidRDefault="005F10F9" w:rsidP="004051CD">
            <w:pPr>
              <w:pStyle w:val="TAC"/>
              <w:rPr>
                <w:ins w:id="1106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107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1D6EAF20" w14:textId="77777777" w:rsidR="005F10F9" w:rsidRPr="00344CAE" w:rsidRDefault="005F10F9" w:rsidP="004051CD">
            <w:pPr>
              <w:pStyle w:val="TAC"/>
              <w:rPr>
                <w:ins w:id="1108" w:author="///" w:date="2021-01-29T10:04:00Z"/>
              </w:rPr>
            </w:pPr>
          </w:p>
        </w:tc>
      </w:tr>
      <w:tr w:rsidR="005F10F9" w:rsidRPr="00C302B2" w14:paraId="1FE63063" w14:textId="77777777" w:rsidTr="005F10F9">
        <w:trPr>
          <w:ins w:id="1109" w:author="///" w:date="2021-01-29T10:04:00Z"/>
          <w:trPrChange w:id="1110" w:author="///" w:date="2021-02-05T17:39:00Z">
            <w:trPr>
              <w:gridBefore w:val="1"/>
            </w:trPr>
          </w:trPrChange>
        </w:trPr>
        <w:tc>
          <w:tcPr>
            <w:tcW w:w="1781" w:type="dxa"/>
            <w:vMerge/>
            <w:vAlign w:val="center"/>
            <w:tcPrChange w:id="1111" w:author="///" w:date="2021-02-05T17:39:00Z">
              <w:tcPr>
                <w:tcW w:w="2318" w:type="dxa"/>
                <w:vMerge/>
                <w:vAlign w:val="center"/>
              </w:tcPr>
            </w:tcPrChange>
          </w:tcPr>
          <w:p w14:paraId="513423BD" w14:textId="209852FE" w:rsidR="005F10F9" w:rsidRPr="00344CAE" w:rsidRDefault="005F10F9" w:rsidP="004051CD">
            <w:pPr>
              <w:pStyle w:val="TAC"/>
              <w:rPr>
                <w:ins w:id="1112" w:author="///" w:date="2021-01-29T10:04:00Z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1113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584BF33C" w14:textId="77777777" w:rsidR="005F10F9" w:rsidRPr="006C1D78" w:rsidRDefault="005F10F9" w:rsidP="004051CD">
            <w:pPr>
              <w:pStyle w:val="TAC"/>
              <w:rPr>
                <w:ins w:id="1114" w:author="///" w:date="2021-01-29T10:04:00Z"/>
                <w:lang w:eastAsia="ja-JP"/>
              </w:rPr>
            </w:pPr>
            <w:ins w:id="1115" w:author="///" w:date="2021-01-29T10:04:00Z">
              <w:r w:rsidRPr="006C1D78">
                <w:t>No</w:t>
              </w:r>
            </w:ins>
          </w:p>
        </w:tc>
        <w:tc>
          <w:tcPr>
            <w:tcW w:w="1486" w:type="dxa"/>
            <w:vAlign w:val="center"/>
            <w:tcPrChange w:id="1116" w:author="///" w:date="2021-02-05T17:39:00Z">
              <w:tcPr>
                <w:tcW w:w="1486" w:type="dxa"/>
                <w:vAlign w:val="center"/>
              </w:tcPr>
            </w:tcPrChange>
          </w:tcPr>
          <w:p w14:paraId="74BF1C03" w14:textId="67D3BAE0" w:rsidR="005F10F9" w:rsidRPr="006C1D78" w:rsidRDefault="005F10F9" w:rsidP="004051CD">
            <w:pPr>
              <w:pStyle w:val="TAC"/>
              <w:rPr>
                <w:ins w:id="1117" w:author="///" w:date="2021-01-29T10:04:00Z"/>
              </w:rPr>
            </w:pPr>
            <w:ins w:id="1118" w:author="///" w:date="2021-01-29T10:04:00Z">
              <w:r w:rsidRPr="006C1D78">
                <w:rPr>
                  <w:lang w:val="en-CA"/>
                </w:rPr>
                <w:t>2</w:t>
              </w:r>
            </w:ins>
            <w:ins w:id="1119" w:author="///" w:date="2021-01-29T11:29:00Z">
              <w:r w:rsidRPr="006C1D78">
                <w:t xml:space="preserve"> DC_</w:t>
              </w:r>
            </w:ins>
            <w:ins w:id="1120" w:author="///" w:date="2021-01-29T10:04:00Z">
              <w:r w:rsidRPr="006C1D78">
                <w:rPr>
                  <w:lang w:val="en-CA"/>
                </w:rPr>
                <w:t>0A_n78A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121" w:author="///" w:date="2021-02-05T17:39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62A28969" w14:textId="77777777" w:rsidR="005F10F9" w:rsidRPr="006C1D78" w:rsidRDefault="005F10F9" w:rsidP="004051CD">
            <w:pPr>
              <w:pStyle w:val="TAC"/>
              <w:rPr>
                <w:ins w:id="1122" w:author="///" w:date="2021-01-29T10:04:00Z"/>
                <w:lang w:eastAsia="ja-JP"/>
              </w:rPr>
            </w:pPr>
            <w:ins w:id="1123" w:author="///" w:date="2021-01-29T10:04:00Z">
              <w:r w:rsidRPr="006C1D78">
                <w:t>7 (3 band IMD2)</w:t>
              </w:r>
            </w:ins>
          </w:p>
        </w:tc>
        <w:tc>
          <w:tcPr>
            <w:tcW w:w="1495" w:type="dxa"/>
            <w:shd w:val="clear" w:color="auto" w:fill="auto"/>
            <w:tcMar>
              <w:left w:w="51" w:type="dxa"/>
              <w:right w:w="57" w:type="dxa"/>
            </w:tcMar>
            <w:vAlign w:val="bottom"/>
            <w:tcPrChange w:id="1124" w:author="///" w:date="2021-02-05T17:39:00Z">
              <w:tcPr>
                <w:tcW w:w="1495" w:type="dxa"/>
                <w:shd w:val="clear" w:color="auto" w:fill="auto"/>
                <w:tcMar>
                  <w:left w:w="51" w:type="dxa"/>
                  <w:right w:w="57" w:type="dxa"/>
                </w:tcMar>
                <w:vAlign w:val="bottom"/>
              </w:tcPr>
            </w:tcPrChange>
          </w:tcPr>
          <w:p w14:paraId="107E77C2" w14:textId="77777777" w:rsidR="005F10F9" w:rsidRPr="006C1D78" w:rsidRDefault="005F10F9" w:rsidP="004051CD">
            <w:pPr>
              <w:pStyle w:val="TAC"/>
              <w:rPr>
                <w:ins w:id="1125" w:author="///" w:date="2021-01-29T10:04:00Z"/>
                <w:lang w:eastAsia="ja-JP"/>
              </w:rPr>
            </w:pPr>
            <w:ins w:id="1126" w:author="///" w:date="2021-01-29T10:04:00Z">
              <w:r w:rsidRPr="006C1D78">
                <w:t>IMD2</w:t>
              </w:r>
            </w:ins>
          </w:p>
        </w:tc>
        <w:tc>
          <w:tcPr>
            <w:tcW w:w="1466" w:type="dxa"/>
            <w:tcPrChange w:id="1127" w:author="///" w:date="2021-02-05T17:39:00Z">
              <w:tcPr>
                <w:tcW w:w="1466" w:type="dxa"/>
              </w:tcPr>
            </w:tcPrChange>
          </w:tcPr>
          <w:p w14:paraId="5EC5158E" w14:textId="77777777" w:rsidR="005F10F9" w:rsidRPr="00344CAE" w:rsidRDefault="005F10F9" w:rsidP="004051CD">
            <w:pPr>
              <w:pStyle w:val="TAC"/>
              <w:rPr>
                <w:ins w:id="1128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129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49D8DEBF" w14:textId="77777777" w:rsidR="005F10F9" w:rsidRPr="00344CAE" w:rsidRDefault="005F10F9" w:rsidP="004051CD">
            <w:pPr>
              <w:pStyle w:val="TAC"/>
              <w:rPr>
                <w:ins w:id="1130" w:author="///" w:date="2021-01-29T10:04:00Z"/>
              </w:rPr>
            </w:pPr>
          </w:p>
        </w:tc>
      </w:tr>
      <w:tr w:rsidR="00FE1F90" w:rsidRPr="00C302B2" w14:paraId="59D39C60" w14:textId="77777777" w:rsidTr="00EA1B9F">
        <w:trPr>
          <w:ins w:id="1131" w:author="///" w:date="2021-01-29T10:04:00Z"/>
        </w:trPr>
        <w:tc>
          <w:tcPr>
            <w:tcW w:w="10726" w:type="dxa"/>
            <w:gridSpan w:val="7"/>
          </w:tcPr>
          <w:p w14:paraId="5CDB0820" w14:textId="77777777" w:rsidR="00FE1F90" w:rsidRPr="00344CAE" w:rsidRDefault="00FE1F90" w:rsidP="00EA1B9F">
            <w:pPr>
              <w:pStyle w:val="TAH"/>
              <w:rPr>
                <w:ins w:id="1132" w:author="///" w:date="2021-01-29T10:04:00Z"/>
              </w:rPr>
            </w:pPr>
            <w:ins w:id="1133" w:author="///" w:date="2021-01-29T10:04:00Z">
              <w:r w:rsidRPr="00D02795">
                <w:t>DC_(n)XAA-</w:t>
              </w:r>
              <w:proofErr w:type="spellStart"/>
              <w:r w:rsidRPr="00D02795">
                <w:t>nYA</w:t>
              </w:r>
              <w:proofErr w:type="spellEnd"/>
            </w:ins>
          </w:p>
        </w:tc>
      </w:tr>
      <w:tr w:rsidR="005F10F9" w:rsidRPr="00C302B2" w14:paraId="32A20264" w14:textId="77777777" w:rsidTr="005F10F9">
        <w:trPr>
          <w:ins w:id="1134" w:author="///" w:date="2021-01-29T10:04:00Z"/>
          <w:trPrChange w:id="1135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1136" w:author="///" w:date="2021-02-05T17:39:00Z">
              <w:tcPr>
                <w:tcW w:w="2318" w:type="dxa"/>
              </w:tcPr>
            </w:tcPrChange>
          </w:tcPr>
          <w:p w14:paraId="23E4CA8D" w14:textId="77777777" w:rsidR="005F10F9" w:rsidRPr="00C16778" w:rsidRDefault="005F10F9" w:rsidP="00EA1B9F">
            <w:pPr>
              <w:pStyle w:val="TAL"/>
              <w:rPr>
                <w:ins w:id="1137" w:author="///" w:date="2021-01-29T10:04:00Z"/>
                <w:highlight w:val="cyan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1138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1B3B4F47" w14:textId="77777777" w:rsidR="005F10F9" w:rsidRPr="00C16778" w:rsidRDefault="005F10F9" w:rsidP="00EA1B9F">
            <w:pPr>
              <w:pStyle w:val="TAL"/>
              <w:jc w:val="center"/>
              <w:rPr>
                <w:ins w:id="1139" w:author="///" w:date="2021-01-29T10:04:00Z"/>
                <w:highlight w:val="cyan"/>
              </w:rPr>
            </w:pPr>
          </w:p>
        </w:tc>
        <w:tc>
          <w:tcPr>
            <w:tcW w:w="1486" w:type="dxa"/>
            <w:tcPrChange w:id="1140" w:author="///" w:date="2021-02-05T17:39:00Z">
              <w:tcPr>
                <w:tcW w:w="1486" w:type="dxa"/>
              </w:tcPr>
            </w:tcPrChange>
          </w:tcPr>
          <w:p w14:paraId="4D5D1848" w14:textId="77777777" w:rsidR="005F10F9" w:rsidRPr="00C16778" w:rsidRDefault="005F10F9" w:rsidP="00EA1B9F">
            <w:pPr>
              <w:pStyle w:val="TAC"/>
              <w:jc w:val="left"/>
              <w:rPr>
                <w:ins w:id="1141" w:author="///" w:date="2021-01-29T10:04:00Z"/>
                <w:highlight w:val="cyan"/>
              </w:rPr>
            </w:pPr>
          </w:p>
        </w:tc>
        <w:tc>
          <w:tcPr>
            <w:tcW w:w="1547" w:type="dxa"/>
            <w:shd w:val="clear" w:color="auto" w:fill="auto"/>
            <w:vAlign w:val="bottom"/>
            <w:tcPrChange w:id="1142" w:author="///" w:date="2021-02-05T17:39:00Z">
              <w:tcPr>
                <w:tcW w:w="1547" w:type="dxa"/>
                <w:shd w:val="clear" w:color="auto" w:fill="auto"/>
                <w:vAlign w:val="bottom"/>
              </w:tcPr>
            </w:tcPrChange>
          </w:tcPr>
          <w:p w14:paraId="0779528F" w14:textId="77777777" w:rsidR="005F10F9" w:rsidRPr="00C16778" w:rsidRDefault="005F10F9" w:rsidP="00EA1B9F">
            <w:pPr>
              <w:pStyle w:val="TAC"/>
              <w:jc w:val="left"/>
              <w:rPr>
                <w:ins w:id="1143" w:author="///" w:date="2021-01-29T10:04:00Z"/>
                <w:highlight w:val="cyan"/>
              </w:rPr>
            </w:pPr>
          </w:p>
        </w:tc>
        <w:tc>
          <w:tcPr>
            <w:tcW w:w="1495" w:type="dxa"/>
            <w:shd w:val="clear" w:color="auto" w:fill="auto"/>
            <w:vAlign w:val="bottom"/>
            <w:tcPrChange w:id="1144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5460E79A" w14:textId="77777777" w:rsidR="005F10F9" w:rsidRPr="00344CAE" w:rsidRDefault="005F10F9" w:rsidP="00EA1B9F">
            <w:pPr>
              <w:pStyle w:val="TAC"/>
              <w:jc w:val="left"/>
              <w:rPr>
                <w:ins w:id="1145" w:author="///" w:date="2021-01-29T10:04:00Z"/>
              </w:rPr>
            </w:pPr>
          </w:p>
        </w:tc>
        <w:tc>
          <w:tcPr>
            <w:tcW w:w="1466" w:type="dxa"/>
            <w:tcPrChange w:id="1146" w:author="///" w:date="2021-02-05T17:39:00Z">
              <w:tcPr>
                <w:tcW w:w="1466" w:type="dxa"/>
              </w:tcPr>
            </w:tcPrChange>
          </w:tcPr>
          <w:p w14:paraId="24A1ECDE" w14:textId="77777777" w:rsidR="005F10F9" w:rsidRPr="00344CAE" w:rsidRDefault="005F10F9" w:rsidP="00EA1B9F">
            <w:pPr>
              <w:pStyle w:val="TAL"/>
              <w:rPr>
                <w:ins w:id="1147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148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7308C607" w14:textId="77777777" w:rsidR="005F10F9" w:rsidRPr="00344CAE" w:rsidRDefault="005F10F9" w:rsidP="00EA1B9F">
            <w:pPr>
              <w:pStyle w:val="TAL"/>
              <w:rPr>
                <w:ins w:id="1149" w:author="///" w:date="2021-01-29T10:04:00Z"/>
              </w:rPr>
            </w:pPr>
          </w:p>
        </w:tc>
      </w:tr>
      <w:tr w:rsidR="00FE1F90" w:rsidRPr="00C302B2" w14:paraId="6CB3808E" w14:textId="77777777" w:rsidTr="00EA1B9F">
        <w:trPr>
          <w:ins w:id="1150" w:author="///" w:date="2021-01-29T10:04:00Z"/>
        </w:trPr>
        <w:tc>
          <w:tcPr>
            <w:tcW w:w="10726" w:type="dxa"/>
            <w:gridSpan w:val="7"/>
          </w:tcPr>
          <w:p w14:paraId="0C4275F2" w14:textId="77777777" w:rsidR="00FE1F90" w:rsidRPr="00344CAE" w:rsidRDefault="00FE1F90" w:rsidP="00EA1B9F">
            <w:pPr>
              <w:pStyle w:val="TAH"/>
              <w:rPr>
                <w:ins w:id="1151" w:author="///" w:date="2021-01-29T10:04:00Z"/>
              </w:rPr>
            </w:pPr>
            <w:proofErr w:type="spellStart"/>
            <w:ins w:id="1152" w:author="///" w:date="2021-01-29T10:04:00Z">
              <w:r w:rsidRPr="00D02795">
                <w:t>DC_XA_nXA_nYA</w:t>
              </w:r>
              <w:proofErr w:type="spellEnd"/>
            </w:ins>
          </w:p>
        </w:tc>
      </w:tr>
      <w:tr w:rsidR="005F10F9" w:rsidRPr="00C302B2" w14:paraId="261A61D2" w14:textId="77777777" w:rsidTr="005F10F9">
        <w:trPr>
          <w:ins w:id="1153" w:author="///" w:date="2021-01-29T10:04:00Z"/>
          <w:trPrChange w:id="1154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1155" w:author="///" w:date="2021-02-05T17:39:00Z">
              <w:tcPr>
                <w:tcW w:w="2318" w:type="dxa"/>
              </w:tcPr>
            </w:tcPrChange>
          </w:tcPr>
          <w:p w14:paraId="6936FD8B" w14:textId="77777777" w:rsidR="005F10F9" w:rsidRPr="00C16778" w:rsidRDefault="005F10F9" w:rsidP="00EA1B9F">
            <w:pPr>
              <w:pStyle w:val="TAL"/>
              <w:rPr>
                <w:ins w:id="1156" w:author="///" w:date="2021-01-29T10:04:00Z"/>
                <w:highlight w:val="cyan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1157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7DA9BB86" w14:textId="77777777" w:rsidR="005F10F9" w:rsidRPr="00C16778" w:rsidRDefault="005F10F9" w:rsidP="00EA1B9F">
            <w:pPr>
              <w:pStyle w:val="TAL"/>
              <w:jc w:val="center"/>
              <w:rPr>
                <w:ins w:id="1158" w:author="///" w:date="2021-01-29T10:04:00Z"/>
                <w:highlight w:val="cyan"/>
              </w:rPr>
            </w:pPr>
          </w:p>
        </w:tc>
        <w:tc>
          <w:tcPr>
            <w:tcW w:w="1486" w:type="dxa"/>
            <w:tcPrChange w:id="1159" w:author="///" w:date="2021-02-05T17:39:00Z">
              <w:tcPr>
                <w:tcW w:w="1486" w:type="dxa"/>
              </w:tcPr>
            </w:tcPrChange>
          </w:tcPr>
          <w:p w14:paraId="738BF172" w14:textId="77777777" w:rsidR="005F10F9" w:rsidRPr="00C16778" w:rsidRDefault="005F10F9" w:rsidP="00EA1B9F">
            <w:pPr>
              <w:pStyle w:val="TAC"/>
              <w:jc w:val="left"/>
              <w:rPr>
                <w:ins w:id="1160" w:author="///" w:date="2021-01-29T10:04:00Z"/>
                <w:highlight w:val="cyan"/>
              </w:rPr>
            </w:pPr>
          </w:p>
        </w:tc>
        <w:tc>
          <w:tcPr>
            <w:tcW w:w="1547" w:type="dxa"/>
            <w:shd w:val="clear" w:color="auto" w:fill="auto"/>
            <w:vAlign w:val="bottom"/>
            <w:tcPrChange w:id="1161" w:author="///" w:date="2021-02-05T17:39:00Z">
              <w:tcPr>
                <w:tcW w:w="1547" w:type="dxa"/>
                <w:shd w:val="clear" w:color="auto" w:fill="auto"/>
                <w:vAlign w:val="bottom"/>
              </w:tcPr>
            </w:tcPrChange>
          </w:tcPr>
          <w:p w14:paraId="5ABAA6A9" w14:textId="77777777" w:rsidR="005F10F9" w:rsidRPr="00C16778" w:rsidRDefault="005F10F9" w:rsidP="00EA1B9F">
            <w:pPr>
              <w:pStyle w:val="TAC"/>
              <w:jc w:val="left"/>
              <w:rPr>
                <w:ins w:id="1162" w:author="///" w:date="2021-01-29T10:04:00Z"/>
                <w:highlight w:val="cyan"/>
              </w:rPr>
            </w:pPr>
          </w:p>
        </w:tc>
        <w:tc>
          <w:tcPr>
            <w:tcW w:w="1495" w:type="dxa"/>
            <w:shd w:val="clear" w:color="auto" w:fill="auto"/>
            <w:vAlign w:val="bottom"/>
            <w:tcPrChange w:id="1163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45989229" w14:textId="77777777" w:rsidR="005F10F9" w:rsidRPr="00344CAE" w:rsidRDefault="005F10F9" w:rsidP="00EA1B9F">
            <w:pPr>
              <w:pStyle w:val="TAC"/>
              <w:jc w:val="left"/>
              <w:rPr>
                <w:ins w:id="1164" w:author="///" w:date="2021-01-29T10:04:00Z"/>
              </w:rPr>
            </w:pPr>
          </w:p>
        </w:tc>
        <w:tc>
          <w:tcPr>
            <w:tcW w:w="1466" w:type="dxa"/>
            <w:tcPrChange w:id="1165" w:author="///" w:date="2021-02-05T17:39:00Z">
              <w:tcPr>
                <w:tcW w:w="1466" w:type="dxa"/>
              </w:tcPr>
            </w:tcPrChange>
          </w:tcPr>
          <w:p w14:paraId="092C16E6" w14:textId="77777777" w:rsidR="005F10F9" w:rsidRPr="00344CAE" w:rsidRDefault="005F10F9" w:rsidP="00EA1B9F">
            <w:pPr>
              <w:pStyle w:val="TAL"/>
              <w:rPr>
                <w:ins w:id="1166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167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7B772D86" w14:textId="77777777" w:rsidR="005F10F9" w:rsidRPr="00344CAE" w:rsidRDefault="005F10F9" w:rsidP="00EA1B9F">
            <w:pPr>
              <w:pStyle w:val="TAL"/>
              <w:rPr>
                <w:ins w:id="1168" w:author="///" w:date="2021-01-29T10:04:00Z"/>
              </w:rPr>
            </w:pPr>
          </w:p>
        </w:tc>
      </w:tr>
      <w:tr w:rsidR="00FE1F90" w:rsidRPr="00C302B2" w14:paraId="06A563F5" w14:textId="77777777" w:rsidTr="00EA1B9F">
        <w:trPr>
          <w:ins w:id="1169" w:author="///" w:date="2021-01-29T10:04:00Z"/>
        </w:trPr>
        <w:tc>
          <w:tcPr>
            <w:tcW w:w="10726" w:type="dxa"/>
            <w:gridSpan w:val="7"/>
          </w:tcPr>
          <w:p w14:paraId="5D277DBE" w14:textId="77777777" w:rsidR="00FE1F90" w:rsidRDefault="00FE1F90" w:rsidP="00EA1B9F">
            <w:pPr>
              <w:pStyle w:val="TAN"/>
              <w:rPr>
                <w:ins w:id="1170" w:author="///" w:date="2021-01-29T10:04:00Z"/>
              </w:rPr>
            </w:pPr>
            <w:ins w:id="1171" w:author="///" w:date="2021-01-29T10:04:00Z">
              <w:r w:rsidRPr="00E062F1">
                <w:rPr>
                  <w:lang w:eastAsia="ko-KR"/>
                </w:rPr>
                <w:t>NOTE 1:</w:t>
              </w:r>
              <w:r w:rsidRPr="00E062F1">
                <w:rPr>
                  <w:lang w:eastAsia="ko-KR"/>
                </w:rPr>
                <w:tab/>
              </w:r>
              <w:r w:rsidRPr="00344CAE">
                <w:t>If single UL is allowed in a DC_XA-</w:t>
              </w:r>
              <w:proofErr w:type="spellStart"/>
              <w:r w:rsidRPr="00344CAE">
                <w:t>nYA</w:t>
              </w:r>
              <w:proofErr w:type="spellEnd"/>
              <w:r w:rsidRPr="00344CAE">
                <w:t xml:space="preserve"> configuration the IMD requirements does not apply for a single UL UE</w:t>
              </w:r>
            </w:ins>
          </w:p>
          <w:p w14:paraId="4F0FD4AA" w14:textId="77777777" w:rsidR="00FE1F90" w:rsidRPr="00344CAE" w:rsidRDefault="00FE1F90" w:rsidP="00EA1B9F">
            <w:pPr>
              <w:pStyle w:val="TAN"/>
              <w:rPr>
                <w:ins w:id="1172" w:author="///" w:date="2021-01-29T10:04:00Z"/>
              </w:rPr>
            </w:pPr>
            <w:ins w:id="1173" w:author="///" w:date="2021-01-29T10:04:00Z">
              <w:r w:rsidRPr="00E062F1">
                <w:t xml:space="preserve">NOTE </w:t>
              </w:r>
              <w:r w:rsidRPr="00E062F1">
                <w:rPr>
                  <w:lang w:eastAsia="ko-KR"/>
                </w:rPr>
                <w:t>2</w:t>
              </w:r>
              <w:r w:rsidRPr="00E062F1">
                <w:t>:</w:t>
              </w:r>
              <w:r w:rsidRPr="00E062F1">
                <w:tab/>
              </w:r>
              <w:r w:rsidRPr="00344CAE">
                <w:t>Notations used</w:t>
              </w:r>
            </w:ins>
          </w:p>
          <w:p w14:paraId="2D5E5427" w14:textId="77777777" w:rsidR="00FE1F90" w:rsidRPr="00344CAE" w:rsidRDefault="00FE1F90" w:rsidP="00EA1B9F">
            <w:pPr>
              <w:pStyle w:val="TAN"/>
              <w:ind w:left="1169" w:firstLine="0"/>
              <w:rPr>
                <w:ins w:id="1174" w:author="///" w:date="2021-01-29T10:04:00Z"/>
                <w:lang w:val="en-CA"/>
              </w:rPr>
            </w:pPr>
            <w:ins w:id="1175" w:author="///" w:date="2021-01-29T10:04:00Z">
              <w:r w:rsidRPr="00344CAE">
                <w:rPr>
                  <w:lang w:val="en-CA"/>
                </w:rPr>
                <w:t xml:space="preserve">NE: Non-exception </w:t>
              </w:r>
              <w:r>
                <w:rPr>
                  <w:lang w:val="en-CA"/>
                </w:rPr>
                <w:t xml:space="preserve">as defined </w:t>
              </w:r>
              <w:r w:rsidRPr="00344CAE">
                <w:rPr>
                  <w:lang w:val="en-CA"/>
                </w:rPr>
                <w:t>in TS</w:t>
              </w:r>
              <w:r>
                <w:rPr>
                  <w:lang w:val="en-CA"/>
                </w:rPr>
                <w:t xml:space="preserve"> </w:t>
              </w:r>
              <w:r w:rsidRPr="00344CAE">
                <w:rPr>
                  <w:lang w:val="en-CA"/>
                </w:rPr>
                <w:t>38.101-3</w:t>
              </w:r>
              <w:r>
                <w:rPr>
                  <w:lang w:val="en-CA"/>
                </w:rPr>
                <w:t xml:space="preserve"> </w:t>
              </w:r>
              <w:r w:rsidRPr="00C302B2">
                <w:rPr>
                  <w:rFonts w:eastAsia="Malgun Gothic"/>
                  <w:lang w:eastAsia="en-US"/>
                </w:rPr>
                <w:t>[7</w:t>
              </w:r>
              <w:r>
                <w:rPr>
                  <w:rFonts w:eastAsia="Malgun Gothic"/>
                  <w:lang w:eastAsia="en-US"/>
                </w:rPr>
                <w:t>]</w:t>
              </w:r>
              <w:r>
                <w:rPr>
                  <w:lang w:val="en-CA"/>
                </w:rPr>
                <w:t xml:space="preserve">, </w:t>
              </w:r>
              <w:r w:rsidRPr="00344CAE">
                <w:rPr>
                  <w:lang w:val="en-CA"/>
                </w:rPr>
                <w:t>meaning standalone LTE in TS</w:t>
              </w:r>
              <w:r>
                <w:rPr>
                  <w:lang w:val="en-CA"/>
                </w:rPr>
                <w:t xml:space="preserve"> </w:t>
              </w:r>
              <w:r w:rsidRPr="00344CAE">
                <w:rPr>
                  <w:lang w:val="en-CA"/>
                </w:rPr>
                <w:t>36.101</w:t>
              </w:r>
              <w:r>
                <w:rPr>
                  <w:lang w:val="en-CA"/>
                </w:rPr>
                <w:t xml:space="preserve"> [8]</w:t>
              </w:r>
              <w:r w:rsidRPr="00344CAE">
                <w:rPr>
                  <w:lang w:val="en-CA"/>
                </w:rPr>
                <w:t xml:space="preserve"> and NR in 38.101-1</w:t>
              </w:r>
              <w:r>
                <w:rPr>
                  <w:lang w:val="en-CA"/>
                </w:rPr>
                <w:t xml:space="preserve"> [5]</w:t>
              </w:r>
              <w:r w:rsidRPr="00344CAE">
                <w:rPr>
                  <w:lang w:val="en-CA"/>
                </w:rPr>
                <w:t xml:space="preserve"> requirements apply</w:t>
              </w:r>
              <w:r>
                <w:rPr>
                  <w:lang w:val="en-CA"/>
                </w:rPr>
                <w:t>.</w:t>
              </w:r>
            </w:ins>
          </w:p>
          <w:p w14:paraId="16CF2035" w14:textId="77777777" w:rsidR="00FE1F90" w:rsidRPr="00344CAE" w:rsidRDefault="00FE1F90" w:rsidP="00EA1B9F">
            <w:pPr>
              <w:pStyle w:val="TAN"/>
              <w:ind w:left="1169" w:firstLine="0"/>
              <w:rPr>
                <w:ins w:id="1176" w:author="///" w:date="2021-01-29T10:04:00Z"/>
                <w:lang w:val="en-CA"/>
              </w:rPr>
            </w:pPr>
            <w:ins w:id="1177" w:author="///" w:date="2021-01-29T10:04:00Z">
              <w:r w:rsidRPr="00344CAE">
                <w:rPr>
                  <w:lang w:val="en-CA"/>
                </w:rPr>
                <w:t xml:space="preserve">HD: UL Harmonic Distortion, as defined in </w:t>
              </w:r>
              <w:r>
                <w:rPr>
                  <w:lang w:val="en-CA"/>
                </w:rPr>
                <w:t xml:space="preserve">TS </w:t>
              </w:r>
              <w:r w:rsidRPr="00344CAE">
                <w:rPr>
                  <w:lang w:val="en-CA"/>
                </w:rPr>
                <w:t>38.101-3</w:t>
              </w:r>
              <w:r>
                <w:rPr>
                  <w:lang w:val="en-CA"/>
                </w:rPr>
                <w:t xml:space="preserve"> </w:t>
              </w:r>
              <w:r w:rsidRPr="00C302B2">
                <w:rPr>
                  <w:rFonts w:eastAsia="Malgun Gothic"/>
                  <w:lang w:eastAsia="en-US"/>
                </w:rPr>
                <w:t>[7]</w:t>
              </w:r>
              <w:r w:rsidRPr="00344CAE">
                <w:rPr>
                  <w:lang w:val="en-CA"/>
                </w:rPr>
                <w:t>, 7.3B.2.3.1</w:t>
              </w:r>
            </w:ins>
          </w:p>
          <w:p w14:paraId="23134209" w14:textId="77777777" w:rsidR="00FE1F90" w:rsidRPr="00344CAE" w:rsidRDefault="00FE1F90" w:rsidP="00EA1B9F">
            <w:pPr>
              <w:pStyle w:val="TAN"/>
              <w:ind w:left="1169" w:firstLine="0"/>
              <w:rPr>
                <w:ins w:id="1178" w:author="///" w:date="2021-01-29T10:04:00Z"/>
                <w:lang w:val="en-CA"/>
              </w:rPr>
            </w:pPr>
            <w:ins w:id="1179" w:author="///" w:date="2021-01-29T10:04:00Z">
              <w:r w:rsidRPr="00344CAE">
                <w:rPr>
                  <w:lang w:val="en-CA"/>
                </w:rPr>
                <w:t xml:space="preserve">HM: RX Harmonic Mixing, as defined in </w:t>
              </w:r>
              <w:r>
                <w:rPr>
                  <w:lang w:val="en-CA"/>
                </w:rPr>
                <w:t xml:space="preserve">TS </w:t>
              </w:r>
              <w:r w:rsidRPr="00344CAE">
                <w:rPr>
                  <w:lang w:val="en-CA"/>
                </w:rPr>
                <w:t>38.101-3</w:t>
              </w:r>
              <w:r>
                <w:rPr>
                  <w:lang w:val="en-CA"/>
                </w:rPr>
                <w:t xml:space="preserve"> </w:t>
              </w:r>
              <w:r w:rsidRPr="00C302B2">
                <w:rPr>
                  <w:rFonts w:eastAsia="Malgun Gothic"/>
                  <w:lang w:eastAsia="en-US"/>
                </w:rPr>
                <w:t>[7]</w:t>
              </w:r>
              <w:r w:rsidRPr="00344CAE">
                <w:rPr>
                  <w:lang w:val="en-CA"/>
                </w:rPr>
                <w:t xml:space="preserve">, </w:t>
              </w:r>
              <w:r w:rsidRPr="00344CAE">
                <w:t>7.3B.2.3.2</w:t>
              </w:r>
            </w:ins>
          </w:p>
          <w:p w14:paraId="34D91043" w14:textId="77777777" w:rsidR="00FE1F90" w:rsidRPr="00344CAE" w:rsidRDefault="00FE1F90" w:rsidP="00EA1B9F">
            <w:pPr>
              <w:pStyle w:val="TAN"/>
              <w:ind w:left="1169" w:firstLine="0"/>
              <w:rPr>
                <w:ins w:id="1180" w:author="///" w:date="2021-01-29T10:04:00Z"/>
              </w:rPr>
            </w:pPr>
            <w:ins w:id="1181" w:author="///" w:date="2021-01-29T10:04:00Z">
              <w:r w:rsidRPr="00344CAE">
                <w:rPr>
                  <w:lang w:val="en-CA"/>
                </w:rPr>
                <w:t xml:space="preserve">IMD: Intermodulation Distortion, as defined in </w:t>
              </w:r>
              <w:r>
                <w:rPr>
                  <w:lang w:val="en-CA"/>
                </w:rPr>
                <w:t xml:space="preserve">TS </w:t>
              </w:r>
              <w:r w:rsidRPr="00344CAE">
                <w:rPr>
                  <w:lang w:val="en-CA"/>
                </w:rPr>
                <w:t>38.101-3</w:t>
              </w:r>
              <w:r>
                <w:rPr>
                  <w:lang w:val="en-CA"/>
                </w:rPr>
                <w:t xml:space="preserve"> </w:t>
              </w:r>
              <w:r w:rsidRPr="00C302B2">
                <w:rPr>
                  <w:rFonts w:eastAsia="Malgun Gothic"/>
                  <w:lang w:eastAsia="en-US"/>
                </w:rPr>
                <w:t>[7]</w:t>
              </w:r>
              <w:r w:rsidRPr="00344CAE">
                <w:rPr>
                  <w:lang w:val="en-CA"/>
                </w:rPr>
                <w:t xml:space="preserve">, </w:t>
              </w:r>
              <w:r w:rsidRPr="00344CAE">
                <w:t>7.3B.2.3.5</w:t>
              </w:r>
            </w:ins>
          </w:p>
          <w:p w14:paraId="0651AEA3" w14:textId="77777777" w:rsidR="00FE1F90" w:rsidRPr="00C302B2" w:rsidRDefault="00FE1F90" w:rsidP="00EA1B9F">
            <w:pPr>
              <w:pStyle w:val="TAN"/>
              <w:ind w:left="1169" w:firstLine="0"/>
              <w:rPr>
                <w:ins w:id="1182" w:author="///" w:date="2021-01-29T10:04:00Z"/>
                <w:lang w:eastAsia="ko-KR"/>
              </w:rPr>
            </w:pPr>
            <w:ins w:id="1183" w:author="///" w:date="2021-01-29T10:04:00Z">
              <w:r w:rsidRPr="00344CAE">
                <w:t>CBI: Cross Band Isolation</w:t>
              </w:r>
              <w:r w:rsidRPr="00344CAE">
                <w:rPr>
                  <w:lang w:val="en-CA"/>
                </w:rPr>
                <w:t xml:space="preserve">, as defined in </w:t>
              </w:r>
              <w:r>
                <w:rPr>
                  <w:lang w:val="en-CA"/>
                </w:rPr>
                <w:t xml:space="preserve">TS </w:t>
              </w:r>
              <w:r w:rsidRPr="00344CAE">
                <w:rPr>
                  <w:lang w:val="en-CA"/>
                </w:rPr>
                <w:t>38.101-3</w:t>
              </w:r>
              <w:r>
                <w:rPr>
                  <w:lang w:val="en-CA"/>
                </w:rPr>
                <w:t xml:space="preserve"> </w:t>
              </w:r>
              <w:r w:rsidRPr="00C302B2">
                <w:rPr>
                  <w:rFonts w:eastAsia="Malgun Gothic"/>
                  <w:lang w:eastAsia="en-US"/>
                </w:rPr>
                <w:t>[7]</w:t>
              </w:r>
              <w:r w:rsidRPr="00344CAE">
                <w:rPr>
                  <w:lang w:val="en-CA"/>
                </w:rPr>
                <w:t xml:space="preserve">, </w:t>
              </w:r>
              <w:r w:rsidRPr="00344CAE">
                <w:t>7.3B.2.3.4</w:t>
              </w:r>
            </w:ins>
          </w:p>
        </w:tc>
      </w:tr>
    </w:tbl>
    <w:p w14:paraId="11F85F16" w14:textId="77777777" w:rsidR="00FE1F90" w:rsidRDefault="00FE1F90" w:rsidP="00FE1F90">
      <w:pPr>
        <w:rPr>
          <w:ins w:id="1184" w:author="///" w:date="2021-01-29T10:04:00Z"/>
        </w:rPr>
      </w:pPr>
    </w:p>
    <w:p w14:paraId="00648180" w14:textId="77777777" w:rsidR="00FE1F90" w:rsidRDefault="00FE1F90" w:rsidP="00FE1F90">
      <w:pPr>
        <w:pStyle w:val="TH"/>
        <w:rPr>
          <w:ins w:id="1185" w:author="///" w:date="2021-01-29T10:04:00Z"/>
        </w:rPr>
      </w:pPr>
      <w:bookmarkStart w:id="1186" w:name="_Hlk62808586"/>
      <w:ins w:id="1187" w:author="///" w:date="2021-01-29T10:04:00Z">
        <w:r w:rsidRPr="00C302B2">
          <w:lastRenderedPageBreak/>
          <w:t xml:space="preserve">Table </w:t>
        </w:r>
        <w:r w:rsidRPr="00917149">
          <w:t>4.3.3.1</w:t>
        </w:r>
        <w:r w:rsidRPr="00C302B2">
          <w:t>-</w:t>
        </w:r>
        <w:r>
          <w:t>3</w:t>
        </w:r>
        <w:bookmarkEnd w:id="1186"/>
        <w:r w:rsidRPr="00C302B2">
          <w:t xml:space="preserve">: </w:t>
        </w:r>
        <w:r w:rsidRPr="00AA0C7C">
          <w:t>Reference Sensitivity test cases</w:t>
        </w:r>
        <w:r>
          <w:t xml:space="preserve"> per EN-DC</w:t>
        </w:r>
        <w:r w:rsidRPr="00C302B2">
          <w:t xml:space="preserve"> configuration</w:t>
        </w:r>
        <w:r>
          <w:t xml:space="preserve"> (4CC)</w:t>
        </w:r>
      </w:ins>
    </w:p>
    <w:tbl>
      <w:tblPr>
        <w:tblW w:w="107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5" w:type="dxa"/>
          <w:right w:w="45" w:type="dxa"/>
        </w:tblCellMar>
        <w:tblLook w:val="04A0" w:firstRow="1" w:lastRow="0" w:firstColumn="1" w:lastColumn="0" w:noHBand="0" w:noVBand="1"/>
        <w:tblPrChange w:id="1188" w:author="///" w:date="2021-02-05T17:40:00Z">
          <w:tblPr>
            <w:tblW w:w="10726" w:type="dxa"/>
            <w:tblInd w:w="-17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45" w:type="dxa"/>
              <w:right w:w="4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81"/>
        <w:gridCol w:w="1804"/>
        <w:gridCol w:w="1486"/>
        <w:gridCol w:w="1547"/>
        <w:gridCol w:w="1495"/>
        <w:gridCol w:w="1466"/>
        <w:gridCol w:w="1147"/>
        <w:tblGridChange w:id="1189">
          <w:tblGrid>
            <w:gridCol w:w="176"/>
            <w:gridCol w:w="2318"/>
            <w:gridCol w:w="1267"/>
            <w:gridCol w:w="1486"/>
            <w:gridCol w:w="1547"/>
            <w:gridCol w:w="1495"/>
            <w:gridCol w:w="1466"/>
            <w:gridCol w:w="971"/>
            <w:gridCol w:w="176"/>
          </w:tblGrid>
        </w:tblGridChange>
      </w:tblGrid>
      <w:tr w:rsidR="005F10F9" w:rsidRPr="00C302B2" w14:paraId="762FA283" w14:textId="77777777" w:rsidTr="005F10F9">
        <w:trPr>
          <w:ins w:id="1190" w:author="///" w:date="2021-01-29T10:04:00Z"/>
          <w:trPrChange w:id="1191" w:author="///" w:date="2021-02-05T17:40:00Z">
            <w:trPr>
              <w:gridBefore w:val="1"/>
            </w:trPr>
          </w:trPrChange>
        </w:trPr>
        <w:tc>
          <w:tcPr>
            <w:tcW w:w="1781" w:type="dxa"/>
            <w:tcPrChange w:id="1192" w:author="///" w:date="2021-02-05T17:40:00Z">
              <w:tcPr>
                <w:tcW w:w="2318" w:type="dxa"/>
              </w:tcPr>
            </w:tcPrChange>
          </w:tcPr>
          <w:p w14:paraId="6F063483" w14:textId="60AC4FF9" w:rsidR="005F10F9" w:rsidRPr="00344CAE" w:rsidRDefault="005F10F9" w:rsidP="00EA1B9F">
            <w:pPr>
              <w:pStyle w:val="TAH"/>
              <w:rPr>
                <w:ins w:id="1193" w:author="///" w:date="2021-01-29T10:04:00Z"/>
                <w:lang w:eastAsia="fi-FI"/>
              </w:rPr>
            </w:pPr>
            <w:ins w:id="1194" w:author="///" w:date="2021-01-29T10:04:00Z">
              <w:r>
                <w:t>Band or band configuration</w:t>
              </w:r>
            </w:ins>
          </w:p>
        </w:tc>
        <w:tc>
          <w:tcPr>
            <w:tcW w:w="1804" w:type="dxa"/>
            <w:shd w:val="clear" w:color="auto" w:fill="auto"/>
            <w:tcPrChange w:id="1195" w:author="///" w:date="2021-02-05T17:40:00Z">
              <w:tcPr>
                <w:tcW w:w="1267" w:type="dxa"/>
                <w:shd w:val="clear" w:color="auto" w:fill="auto"/>
              </w:tcPr>
            </w:tcPrChange>
          </w:tcPr>
          <w:p w14:paraId="5C1983B1" w14:textId="77777777" w:rsidR="005F10F9" w:rsidRPr="00C302B2" w:rsidRDefault="005F10F9" w:rsidP="00EA1B9F">
            <w:pPr>
              <w:pStyle w:val="TAH"/>
              <w:rPr>
                <w:ins w:id="1196" w:author="///" w:date="2021-01-29T10:04:00Z"/>
              </w:rPr>
            </w:pPr>
            <w:ins w:id="1197" w:author="///" w:date="2021-01-29T10:04:00Z">
              <w:r w:rsidRPr="00344CAE">
                <w:rPr>
                  <w:lang w:eastAsia="fi-FI"/>
                </w:rPr>
                <w:t>Single UL</w:t>
              </w:r>
            </w:ins>
          </w:p>
        </w:tc>
        <w:tc>
          <w:tcPr>
            <w:tcW w:w="1486" w:type="dxa"/>
            <w:tcPrChange w:id="1198" w:author="///" w:date="2021-02-05T17:40:00Z">
              <w:tcPr>
                <w:tcW w:w="1486" w:type="dxa"/>
              </w:tcPr>
            </w:tcPrChange>
          </w:tcPr>
          <w:p w14:paraId="59DE121D" w14:textId="77777777" w:rsidR="005F10F9" w:rsidRPr="00344CAE" w:rsidRDefault="005F10F9" w:rsidP="00EA1B9F">
            <w:pPr>
              <w:pStyle w:val="TAH"/>
              <w:rPr>
                <w:ins w:id="1199" w:author="///" w:date="2021-01-29T10:04:00Z"/>
              </w:rPr>
            </w:pPr>
            <w:ins w:id="1200" w:author="///" w:date="2021-01-29T10:04:00Z">
              <w:r w:rsidRPr="00344CAE">
                <w:t>UL config</w:t>
              </w:r>
            </w:ins>
          </w:p>
        </w:tc>
        <w:tc>
          <w:tcPr>
            <w:tcW w:w="1547" w:type="dxa"/>
            <w:shd w:val="clear" w:color="auto" w:fill="auto"/>
            <w:tcPrChange w:id="1201" w:author="///" w:date="2021-02-05T17:40:00Z">
              <w:tcPr>
                <w:tcW w:w="1547" w:type="dxa"/>
                <w:shd w:val="clear" w:color="auto" w:fill="auto"/>
              </w:tcPr>
            </w:tcPrChange>
          </w:tcPr>
          <w:p w14:paraId="3769C332" w14:textId="77777777" w:rsidR="005F10F9" w:rsidRPr="00C302B2" w:rsidRDefault="005F10F9" w:rsidP="00EA1B9F">
            <w:pPr>
              <w:pStyle w:val="TAH"/>
              <w:rPr>
                <w:ins w:id="1202" w:author="///" w:date="2021-01-29T10:04:00Z"/>
              </w:rPr>
            </w:pPr>
            <w:proofErr w:type="spellStart"/>
            <w:ins w:id="1203" w:author="///" w:date="2021-01-29T10:04:00Z">
              <w:r w:rsidRPr="00344CAE">
                <w:t>Refsens</w:t>
              </w:r>
              <w:proofErr w:type="spellEnd"/>
              <w:r w:rsidRPr="00344CAE">
                <w:t xml:space="preserve"> exception, victim band</w:t>
              </w:r>
            </w:ins>
          </w:p>
        </w:tc>
        <w:tc>
          <w:tcPr>
            <w:tcW w:w="1495" w:type="dxa"/>
            <w:shd w:val="clear" w:color="auto" w:fill="auto"/>
            <w:tcPrChange w:id="1204" w:author="///" w:date="2021-02-05T17:40:00Z">
              <w:tcPr>
                <w:tcW w:w="1495" w:type="dxa"/>
                <w:shd w:val="clear" w:color="auto" w:fill="auto"/>
              </w:tcPr>
            </w:tcPrChange>
          </w:tcPr>
          <w:p w14:paraId="6F7214C7" w14:textId="77777777" w:rsidR="005F10F9" w:rsidRPr="00344CAE" w:rsidRDefault="005F10F9" w:rsidP="00EA1B9F">
            <w:pPr>
              <w:pStyle w:val="TAH"/>
              <w:rPr>
                <w:ins w:id="1205" w:author="///" w:date="2021-01-29T10:04:00Z"/>
              </w:rPr>
            </w:pPr>
            <w:ins w:id="1206" w:author="///" w:date="2021-01-29T10:04:00Z">
              <w:r w:rsidRPr="00344CAE">
                <w:t xml:space="preserve">Requirement coverage </w:t>
              </w:r>
            </w:ins>
          </w:p>
          <w:p w14:paraId="0693F84E" w14:textId="77777777" w:rsidR="005F10F9" w:rsidRPr="00C302B2" w:rsidRDefault="005F10F9" w:rsidP="00EA1B9F">
            <w:pPr>
              <w:pStyle w:val="TAH"/>
              <w:rPr>
                <w:ins w:id="1207" w:author="///" w:date="2021-01-29T10:04:00Z"/>
              </w:rPr>
            </w:pPr>
            <w:ins w:id="1208" w:author="///" w:date="2021-01-29T10:04:00Z">
              <w:r w:rsidRPr="00344CAE">
                <w:t>(Note 2)</w:t>
              </w:r>
            </w:ins>
          </w:p>
        </w:tc>
        <w:tc>
          <w:tcPr>
            <w:tcW w:w="1466" w:type="dxa"/>
            <w:tcPrChange w:id="1209" w:author="///" w:date="2021-02-05T17:40:00Z">
              <w:tcPr>
                <w:tcW w:w="1466" w:type="dxa"/>
              </w:tcPr>
            </w:tcPrChange>
          </w:tcPr>
          <w:p w14:paraId="75A96BED" w14:textId="77777777" w:rsidR="005F10F9" w:rsidRPr="00C302B2" w:rsidRDefault="005F10F9" w:rsidP="00EA1B9F">
            <w:pPr>
              <w:pStyle w:val="TAH"/>
              <w:rPr>
                <w:ins w:id="1210" w:author="///" w:date="2021-01-29T10:04:00Z"/>
              </w:rPr>
            </w:pPr>
            <w:ins w:id="1211" w:author="///" w:date="2021-01-29T10:04:00Z">
              <w:r w:rsidRPr="00344CAE">
                <w:t>Fallback CA configurations</w:t>
              </w:r>
            </w:ins>
          </w:p>
        </w:tc>
        <w:tc>
          <w:tcPr>
            <w:tcW w:w="1147" w:type="dxa"/>
            <w:shd w:val="clear" w:color="auto" w:fill="auto"/>
            <w:tcPrChange w:id="1212" w:author="///" w:date="2021-02-05T17:40:00Z">
              <w:tcPr>
                <w:tcW w:w="1147" w:type="dxa"/>
                <w:gridSpan w:val="2"/>
                <w:shd w:val="clear" w:color="auto" w:fill="auto"/>
              </w:tcPr>
            </w:tcPrChange>
          </w:tcPr>
          <w:p w14:paraId="7F9E47A6" w14:textId="77777777" w:rsidR="005F10F9" w:rsidRPr="00C302B2" w:rsidRDefault="005F10F9" w:rsidP="00EA1B9F">
            <w:pPr>
              <w:pStyle w:val="TAH"/>
              <w:jc w:val="left"/>
              <w:rPr>
                <w:ins w:id="1213" w:author="///" w:date="2021-01-29T10:04:00Z"/>
              </w:rPr>
            </w:pPr>
            <w:ins w:id="1214" w:author="///" w:date="2021-01-29T10:04:00Z">
              <w:r w:rsidRPr="00C302B2">
                <w:t>Comments</w:t>
              </w:r>
            </w:ins>
          </w:p>
        </w:tc>
      </w:tr>
      <w:tr w:rsidR="00FE1F90" w:rsidRPr="00C302B2" w14:paraId="21E06D03" w14:textId="77777777" w:rsidTr="00EA1B9F">
        <w:trPr>
          <w:ins w:id="1215" w:author="///" w:date="2021-01-29T10:04:00Z"/>
        </w:trPr>
        <w:tc>
          <w:tcPr>
            <w:tcW w:w="10726" w:type="dxa"/>
            <w:gridSpan w:val="7"/>
            <w:vAlign w:val="center"/>
          </w:tcPr>
          <w:p w14:paraId="1C7A7B7F" w14:textId="77777777" w:rsidR="00FE1F90" w:rsidRPr="00C302B2" w:rsidRDefault="00FE1F90" w:rsidP="00EA1B9F">
            <w:pPr>
              <w:pStyle w:val="TAH"/>
              <w:rPr>
                <w:ins w:id="1216" w:author="///" w:date="2021-01-29T10:04:00Z"/>
              </w:rPr>
            </w:pPr>
            <w:ins w:id="1217" w:author="///" w:date="2021-01-29T10:04:00Z">
              <w:r w:rsidRPr="0087433A">
                <w:t>DC_(n)XCA</w:t>
              </w:r>
            </w:ins>
          </w:p>
        </w:tc>
      </w:tr>
      <w:tr w:rsidR="005F10F9" w:rsidRPr="00C302B2" w14:paraId="082D2873" w14:textId="77777777" w:rsidTr="005F10F9">
        <w:trPr>
          <w:ins w:id="1218" w:author="///" w:date="2021-01-29T10:04:00Z"/>
          <w:trPrChange w:id="1219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220" w:author="///" w:date="2021-02-05T17:40:00Z">
              <w:tcPr>
                <w:tcW w:w="2318" w:type="dxa"/>
                <w:vAlign w:val="center"/>
              </w:tcPr>
            </w:tcPrChange>
          </w:tcPr>
          <w:p w14:paraId="02AE67A6" w14:textId="730E204E" w:rsidR="005F10F9" w:rsidRPr="008C4F88" w:rsidRDefault="005F10F9" w:rsidP="004051CD">
            <w:pPr>
              <w:pStyle w:val="TAC"/>
              <w:rPr>
                <w:ins w:id="1221" w:author="///" w:date="2021-01-29T10:04:00Z"/>
                <w:lang w:val="en-CA"/>
              </w:rPr>
            </w:pPr>
            <w:ins w:id="1222" w:author="///" w:date="2021-01-29T10:04:00Z">
              <w:r w:rsidRPr="00344CAE">
                <w:rPr>
                  <w:lang w:val="en-CA"/>
                </w:rPr>
                <w:t>41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223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77CAFF27" w14:textId="77777777" w:rsidR="005F10F9" w:rsidRPr="008C4F88" w:rsidRDefault="005F10F9" w:rsidP="004051CD">
            <w:pPr>
              <w:pStyle w:val="TAC"/>
              <w:rPr>
                <w:ins w:id="1224" w:author="///" w:date="2021-01-29T10:04:00Z"/>
                <w:lang w:val="en-CA"/>
              </w:rPr>
            </w:pPr>
            <w:ins w:id="1225" w:author="///" w:date="2021-01-29T10:04:00Z">
              <w:r w:rsidRPr="00344CAE">
                <w:t>Yes</w:t>
              </w:r>
            </w:ins>
          </w:p>
        </w:tc>
        <w:tc>
          <w:tcPr>
            <w:tcW w:w="1486" w:type="dxa"/>
            <w:vAlign w:val="center"/>
            <w:tcPrChange w:id="1226" w:author="///" w:date="2021-02-05T17:40:00Z">
              <w:tcPr>
                <w:tcW w:w="1486" w:type="dxa"/>
                <w:vAlign w:val="center"/>
              </w:tcPr>
            </w:tcPrChange>
          </w:tcPr>
          <w:p w14:paraId="41AB6FAF" w14:textId="77777777" w:rsidR="005F10F9" w:rsidRPr="008C4F88" w:rsidRDefault="005F10F9" w:rsidP="004051CD">
            <w:pPr>
              <w:pStyle w:val="TAC"/>
              <w:rPr>
                <w:ins w:id="1227" w:author="///" w:date="2021-01-29T10:04:00Z"/>
                <w:lang w:val="en-CA"/>
              </w:rPr>
            </w:pPr>
            <w:ins w:id="1228" w:author="///" w:date="2021-01-29T10:04:00Z">
              <w:r w:rsidRPr="00344CAE">
                <w:rPr>
                  <w:lang w:eastAsia="fi-FI"/>
                </w:rPr>
                <w:t>DC_(n)41AA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229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68E8685C" w14:textId="77777777" w:rsidR="005F10F9" w:rsidRPr="008C4F88" w:rsidRDefault="005F10F9" w:rsidP="004051CD">
            <w:pPr>
              <w:pStyle w:val="TAC"/>
              <w:rPr>
                <w:ins w:id="1230" w:author="///" w:date="2021-01-29T10:04:00Z"/>
                <w:lang w:val="en-CA"/>
              </w:rPr>
            </w:pPr>
            <w:ins w:id="1231" w:author="///" w:date="2021-01-29T10:04:00Z">
              <w:r w:rsidRPr="00344CAE"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center"/>
            <w:tcPrChange w:id="1232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36F87ED1" w14:textId="77777777" w:rsidR="005F10F9" w:rsidRPr="008C4F88" w:rsidRDefault="005F10F9" w:rsidP="004051CD">
            <w:pPr>
              <w:pStyle w:val="TAC"/>
              <w:rPr>
                <w:ins w:id="1233" w:author="///" w:date="2021-01-29T10:04:00Z"/>
                <w:lang w:val="en-CA"/>
              </w:rPr>
            </w:pPr>
            <w:ins w:id="1234" w:author="///" w:date="2021-01-29T10:04:00Z">
              <w:r w:rsidRPr="00344CAE">
                <w:t>None</w:t>
              </w:r>
            </w:ins>
          </w:p>
        </w:tc>
        <w:tc>
          <w:tcPr>
            <w:tcW w:w="1466" w:type="dxa"/>
            <w:vAlign w:val="center"/>
            <w:tcPrChange w:id="1235" w:author="///" w:date="2021-02-05T17:40:00Z">
              <w:tcPr>
                <w:tcW w:w="1466" w:type="dxa"/>
                <w:vAlign w:val="center"/>
              </w:tcPr>
            </w:tcPrChange>
          </w:tcPr>
          <w:p w14:paraId="7625F941" w14:textId="77777777" w:rsidR="005F10F9" w:rsidRPr="00344CAE" w:rsidRDefault="005F10F9" w:rsidP="004051CD">
            <w:pPr>
              <w:pStyle w:val="TAC"/>
              <w:rPr>
                <w:ins w:id="1236" w:author="///" w:date="2021-01-29T10:04:00Z"/>
              </w:rPr>
            </w:pPr>
            <w:ins w:id="1237" w:author="///" w:date="2021-01-29T10:04:00Z">
              <w:r w:rsidRPr="00344CAE">
                <w:t>DC_(n)41CA</w:t>
              </w:r>
            </w:ins>
          </w:p>
          <w:p w14:paraId="29D830F2" w14:textId="77777777" w:rsidR="005F10F9" w:rsidRPr="008C4F88" w:rsidRDefault="005F10F9" w:rsidP="004051CD">
            <w:pPr>
              <w:pStyle w:val="TAC"/>
              <w:rPr>
                <w:ins w:id="1238" w:author="///" w:date="2021-01-29T10:04:00Z"/>
                <w:lang w:val="en-CA"/>
              </w:rPr>
            </w:pPr>
            <w:ins w:id="1239" w:author="///" w:date="2021-01-29T10:04:00Z">
              <w:r w:rsidRPr="00344CAE">
                <w:rPr>
                  <w:lang w:eastAsia="fi-FI"/>
                </w:rPr>
                <w:t>DC_41C_n41A</w:t>
              </w:r>
            </w:ins>
          </w:p>
        </w:tc>
        <w:tc>
          <w:tcPr>
            <w:tcW w:w="1147" w:type="dxa"/>
            <w:shd w:val="clear" w:color="auto" w:fill="auto"/>
            <w:vAlign w:val="center"/>
            <w:tcPrChange w:id="1240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65DA70FB" w14:textId="77777777" w:rsidR="005F10F9" w:rsidRPr="00344CAE" w:rsidRDefault="005F10F9" w:rsidP="004051CD">
            <w:pPr>
              <w:pStyle w:val="TAC"/>
              <w:rPr>
                <w:ins w:id="1241" w:author="///" w:date="2021-01-29T10:04:00Z"/>
              </w:rPr>
            </w:pPr>
            <w:ins w:id="1242" w:author="///" w:date="2021-01-29T10:04:00Z">
              <w:r w:rsidRPr="008C7BAD">
                <w:t>Added at RAN5#89-e</w:t>
              </w:r>
            </w:ins>
          </w:p>
        </w:tc>
      </w:tr>
      <w:tr w:rsidR="005F10F9" w:rsidRPr="00C302B2" w14:paraId="65EB3D49" w14:textId="77777777" w:rsidTr="005F10F9">
        <w:trPr>
          <w:ins w:id="1243" w:author="///" w:date="2021-01-29T10:04:00Z"/>
          <w:trPrChange w:id="1244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245" w:author="///" w:date="2021-02-05T17:40:00Z">
              <w:tcPr>
                <w:tcW w:w="2318" w:type="dxa"/>
                <w:vAlign w:val="center"/>
              </w:tcPr>
            </w:tcPrChange>
          </w:tcPr>
          <w:p w14:paraId="01CB7A83" w14:textId="1F822425" w:rsidR="005F10F9" w:rsidRPr="008C4F88" w:rsidRDefault="005F10F9" w:rsidP="004051CD">
            <w:pPr>
              <w:pStyle w:val="TAC"/>
              <w:rPr>
                <w:ins w:id="1246" w:author="///" w:date="2021-01-29T10:04:00Z"/>
                <w:lang w:val="en-CA"/>
              </w:rPr>
            </w:pPr>
            <w:ins w:id="1247" w:author="///" w:date="2021-01-29T10:04:00Z">
              <w:r w:rsidRPr="00344CAE">
                <w:rPr>
                  <w:lang w:val="en-CA"/>
                </w:rPr>
                <w:t>41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248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7627A291" w14:textId="77777777" w:rsidR="005F10F9" w:rsidRPr="008C4F88" w:rsidRDefault="005F10F9" w:rsidP="004051CD">
            <w:pPr>
              <w:pStyle w:val="TAC"/>
              <w:rPr>
                <w:ins w:id="1249" w:author="///" w:date="2021-01-29T10:04:00Z"/>
                <w:lang w:val="en-CA"/>
              </w:rPr>
            </w:pPr>
            <w:ins w:id="1250" w:author="///" w:date="2021-01-29T10:04:00Z">
              <w:r w:rsidRPr="00344CAE">
                <w:t>Yes</w:t>
              </w:r>
            </w:ins>
          </w:p>
        </w:tc>
        <w:tc>
          <w:tcPr>
            <w:tcW w:w="1486" w:type="dxa"/>
            <w:vAlign w:val="center"/>
            <w:tcPrChange w:id="1251" w:author="///" w:date="2021-02-05T17:40:00Z">
              <w:tcPr>
                <w:tcW w:w="1486" w:type="dxa"/>
                <w:vAlign w:val="center"/>
              </w:tcPr>
            </w:tcPrChange>
          </w:tcPr>
          <w:p w14:paraId="6994909B" w14:textId="77777777" w:rsidR="005F10F9" w:rsidRPr="008C4F88" w:rsidRDefault="005F10F9" w:rsidP="004051CD">
            <w:pPr>
              <w:pStyle w:val="TAC"/>
              <w:rPr>
                <w:ins w:id="1252" w:author="///" w:date="2021-01-29T10:04:00Z"/>
                <w:lang w:val="en-CA"/>
              </w:rPr>
            </w:pPr>
            <w:ins w:id="1253" w:author="///" w:date="2021-01-29T10:04:00Z">
              <w:r w:rsidRPr="00344CAE">
                <w:rPr>
                  <w:lang w:eastAsia="fi-FI"/>
                </w:rPr>
                <w:t>DC_41A_n41A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254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037C8BDD" w14:textId="77777777" w:rsidR="005F10F9" w:rsidRPr="008C4F88" w:rsidRDefault="005F10F9" w:rsidP="004051CD">
            <w:pPr>
              <w:pStyle w:val="TAC"/>
              <w:rPr>
                <w:ins w:id="1255" w:author="///" w:date="2021-01-29T10:04:00Z"/>
                <w:lang w:val="en-CA"/>
              </w:rPr>
            </w:pPr>
            <w:ins w:id="1256" w:author="///" w:date="2021-01-29T10:04:00Z">
              <w:r w:rsidRPr="00344CAE"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center"/>
            <w:tcPrChange w:id="1257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5C0E52EF" w14:textId="77777777" w:rsidR="005F10F9" w:rsidRPr="008C4F88" w:rsidRDefault="005F10F9" w:rsidP="004051CD">
            <w:pPr>
              <w:pStyle w:val="TAC"/>
              <w:rPr>
                <w:ins w:id="1258" w:author="///" w:date="2021-01-29T10:04:00Z"/>
                <w:lang w:val="en-CA"/>
              </w:rPr>
            </w:pPr>
            <w:ins w:id="1259" w:author="///" w:date="2021-01-29T10:04:00Z">
              <w:r w:rsidRPr="00344CAE">
                <w:t>Non-exception</w:t>
              </w:r>
            </w:ins>
          </w:p>
        </w:tc>
        <w:tc>
          <w:tcPr>
            <w:tcW w:w="1466" w:type="dxa"/>
            <w:vAlign w:val="center"/>
            <w:tcPrChange w:id="1260" w:author="///" w:date="2021-02-05T17:40:00Z">
              <w:tcPr>
                <w:tcW w:w="1466" w:type="dxa"/>
                <w:vAlign w:val="center"/>
              </w:tcPr>
            </w:tcPrChange>
          </w:tcPr>
          <w:p w14:paraId="2C9076C3" w14:textId="77777777" w:rsidR="005F10F9" w:rsidRPr="008C4F88" w:rsidRDefault="005F10F9" w:rsidP="004051CD">
            <w:pPr>
              <w:pStyle w:val="TAC"/>
              <w:rPr>
                <w:ins w:id="1261" w:author="///" w:date="2021-01-29T10:04:00Z"/>
                <w:lang w:val="en-CA"/>
              </w:rPr>
            </w:pPr>
            <w:ins w:id="1262" w:author="///" w:date="2021-01-29T10:04:00Z">
              <w:r w:rsidRPr="00344CAE">
                <w:t>N/A</w:t>
              </w:r>
            </w:ins>
          </w:p>
        </w:tc>
        <w:tc>
          <w:tcPr>
            <w:tcW w:w="1147" w:type="dxa"/>
            <w:shd w:val="clear" w:color="auto" w:fill="auto"/>
            <w:vAlign w:val="center"/>
            <w:tcPrChange w:id="1263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3D28EBCF" w14:textId="77777777" w:rsidR="005F10F9" w:rsidRPr="00344CAE" w:rsidRDefault="005F10F9" w:rsidP="004051CD">
            <w:pPr>
              <w:pStyle w:val="TAC"/>
              <w:rPr>
                <w:ins w:id="1264" w:author="///" w:date="2021-01-29T10:04:00Z"/>
              </w:rPr>
            </w:pPr>
            <w:ins w:id="1265" w:author="///" w:date="2021-01-29T10:04:00Z">
              <w:r w:rsidRPr="008C7BAD">
                <w:t>Added at RAN5#89-e</w:t>
              </w:r>
            </w:ins>
          </w:p>
        </w:tc>
      </w:tr>
      <w:tr w:rsidR="005F10F9" w:rsidRPr="00C302B2" w14:paraId="69F4A0BF" w14:textId="77777777" w:rsidTr="005F10F9">
        <w:trPr>
          <w:ins w:id="1266" w:author="///" w:date="2021-01-29T10:04:00Z"/>
          <w:trPrChange w:id="1267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268" w:author="///" w:date="2021-02-05T17:40:00Z">
              <w:tcPr>
                <w:tcW w:w="2318" w:type="dxa"/>
                <w:vAlign w:val="center"/>
              </w:tcPr>
            </w:tcPrChange>
          </w:tcPr>
          <w:p w14:paraId="350B81D2" w14:textId="0632F792" w:rsidR="005F10F9" w:rsidRPr="008C4F88" w:rsidRDefault="005F10F9" w:rsidP="004051CD">
            <w:pPr>
              <w:pStyle w:val="TAC"/>
              <w:rPr>
                <w:ins w:id="1269" w:author="///" w:date="2021-01-29T10:04:00Z"/>
                <w:lang w:val="en-CA"/>
              </w:rPr>
            </w:pPr>
            <w:ins w:id="1270" w:author="///" w:date="2021-01-29T10:04:00Z">
              <w:r w:rsidRPr="00344CAE">
                <w:rPr>
                  <w:lang w:val="en-CA"/>
                </w:rPr>
                <w:t>48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271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15801FC5" w14:textId="77777777" w:rsidR="005F10F9" w:rsidRPr="008C4F88" w:rsidRDefault="005F10F9" w:rsidP="004051CD">
            <w:pPr>
              <w:pStyle w:val="TAC"/>
              <w:rPr>
                <w:ins w:id="1272" w:author="///" w:date="2021-01-29T10:04:00Z"/>
                <w:lang w:val="en-CA"/>
              </w:rPr>
            </w:pPr>
            <w:ins w:id="1273" w:author="///" w:date="2021-01-29T10:04:00Z">
              <w:r w:rsidRPr="00344CAE">
                <w:t>Only single UL requirements defined</w:t>
              </w:r>
            </w:ins>
          </w:p>
        </w:tc>
        <w:tc>
          <w:tcPr>
            <w:tcW w:w="1486" w:type="dxa"/>
            <w:vAlign w:val="center"/>
            <w:tcPrChange w:id="1274" w:author="///" w:date="2021-02-05T17:40:00Z">
              <w:tcPr>
                <w:tcW w:w="1486" w:type="dxa"/>
                <w:vAlign w:val="center"/>
              </w:tcPr>
            </w:tcPrChange>
          </w:tcPr>
          <w:p w14:paraId="6F4F912B" w14:textId="77777777" w:rsidR="005F10F9" w:rsidRPr="008C4F88" w:rsidRDefault="005F10F9" w:rsidP="004051CD">
            <w:pPr>
              <w:pStyle w:val="TAC"/>
              <w:rPr>
                <w:ins w:id="1275" w:author="///" w:date="2021-01-29T10:04:00Z"/>
                <w:lang w:val="en-CA"/>
              </w:rPr>
            </w:pPr>
            <w:ins w:id="1276" w:author="///" w:date="2021-01-29T10:04:00Z">
              <w:r w:rsidRPr="00344CAE">
                <w:rPr>
                  <w:rFonts w:cs="Arial"/>
                  <w:lang w:eastAsia="zh-CN"/>
                </w:rPr>
                <w:t>DC_(n)48AA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277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5A811F32" w14:textId="77777777" w:rsidR="005F10F9" w:rsidRPr="008C4F88" w:rsidRDefault="005F10F9" w:rsidP="004051CD">
            <w:pPr>
              <w:pStyle w:val="TAC"/>
              <w:rPr>
                <w:ins w:id="1278" w:author="///" w:date="2021-01-29T10:04:00Z"/>
                <w:lang w:val="en-CA"/>
              </w:rPr>
            </w:pPr>
            <w:ins w:id="1279" w:author="///" w:date="2021-01-29T10:04:00Z">
              <w:r w:rsidRPr="00344CAE"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center"/>
            <w:tcPrChange w:id="1280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2696B5AE" w14:textId="77777777" w:rsidR="005F10F9" w:rsidRPr="008C4F88" w:rsidRDefault="005F10F9" w:rsidP="004051CD">
            <w:pPr>
              <w:pStyle w:val="TAC"/>
              <w:rPr>
                <w:ins w:id="1281" w:author="///" w:date="2021-01-29T10:04:00Z"/>
                <w:lang w:val="en-CA"/>
              </w:rPr>
            </w:pPr>
            <w:ins w:id="1282" w:author="///" w:date="2021-01-29T10:04:00Z">
              <w:r w:rsidRPr="00344CAE">
                <w:t>None</w:t>
              </w:r>
            </w:ins>
          </w:p>
        </w:tc>
        <w:tc>
          <w:tcPr>
            <w:tcW w:w="1466" w:type="dxa"/>
            <w:vAlign w:val="center"/>
            <w:tcPrChange w:id="1283" w:author="///" w:date="2021-02-05T17:40:00Z">
              <w:tcPr>
                <w:tcW w:w="1466" w:type="dxa"/>
                <w:vAlign w:val="center"/>
              </w:tcPr>
            </w:tcPrChange>
          </w:tcPr>
          <w:p w14:paraId="7EC498FE" w14:textId="77777777" w:rsidR="005F10F9" w:rsidRPr="00344CAE" w:rsidRDefault="005F10F9" w:rsidP="004051CD">
            <w:pPr>
              <w:pStyle w:val="TAC"/>
              <w:rPr>
                <w:ins w:id="1284" w:author="///" w:date="2021-01-29T10:04:00Z"/>
              </w:rPr>
            </w:pPr>
            <w:ins w:id="1285" w:author="///" w:date="2021-01-29T10:04:00Z">
              <w:r w:rsidRPr="00344CAE">
                <w:t>DC_(n)48CA</w:t>
              </w:r>
            </w:ins>
          </w:p>
          <w:p w14:paraId="572E3EBC" w14:textId="77777777" w:rsidR="005F10F9" w:rsidRPr="008C4F88" w:rsidRDefault="005F10F9" w:rsidP="004051CD">
            <w:pPr>
              <w:pStyle w:val="TAC"/>
              <w:rPr>
                <w:ins w:id="1286" w:author="///" w:date="2021-01-29T10:04:00Z"/>
                <w:lang w:val="en-CA"/>
              </w:rPr>
            </w:pPr>
            <w:ins w:id="1287" w:author="///" w:date="2021-01-29T10:04:00Z">
              <w:r w:rsidRPr="00344CAE">
                <w:rPr>
                  <w:lang w:eastAsia="fi-FI"/>
                </w:rPr>
                <w:t>DC_48C_n48A</w:t>
              </w:r>
            </w:ins>
          </w:p>
        </w:tc>
        <w:tc>
          <w:tcPr>
            <w:tcW w:w="1147" w:type="dxa"/>
            <w:shd w:val="clear" w:color="auto" w:fill="auto"/>
            <w:vAlign w:val="center"/>
            <w:tcPrChange w:id="1288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242992E2" w14:textId="77777777" w:rsidR="005F10F9" w:rsidRPr="00344CAE" w:rsidRDefault="005F10F9" w:rsidP="004051CD">
            <w:pPr>
              <w:pStyle w:val="TAC"/>
              <w:rPr>
                <w:ins w:id="1289" w:author="///" w:date="2021-01-29T10:04:00Z"/>
              </w:rPr>
            </w:pPr>
            <w:ins w:id="1290" w:author="///" w:date="2021-01-29T10:04:00Z">
              <w:r w:rsidRPr="008C7BAD">
                <w:t>Added at RAN5#89-e</w:t>
              </w:r>
            </w:ins>
          </w:p>
        </w:tc>
      </w:tr>
      <w:tr w:rsidR="005F10F9" w:rsidRPr="00C302B2" w14:paraId="151B02D7" w14:textId="77777777" w:rsidTr="005F10F9">
        <w:trPr>
          <w:ins w:id="1291" w:author="///" w:date="2021-01-29T10:04:00Z"/>
          <w:trPrChange w:id="1292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293" w:author="///" w:date="2021-02-05T17:40:00Z">
              <w:tcPr>
                <w:tcW w:w="2318" w:type="dxa"/>
                <w:vAlign w:val="center"/>
              </w:tcPr>
            </w:tcPrChange>
          </w:tcPr>
          <w:p w14:paraId="4E258288" w14:textId="37A254ED" w:rsidR="005F10F9" w:rsidRPr="008C4F88" w:rsidRDefault="005F10F9" w:rsidP="004051CD">
            <w:pPr>
              <w:pStyle w:val="TAC"/>
              <w:rPr>
                <w:ins w:id="1294" w:author="///" w:date="2021-01-29T10:04:00Z"/>
                <w:lang w:val="en-CA"/>
              </w:rPr>
            </w:pPr>
            <w:ins w:id="1295" w:author="///" w:date="2021-01-29T10:04:00Z">
              <w:r w:rsidRPr="00344CAE">
                <w:rPr>
                  <w:lang w:val="en-CA"/>
                </w:rPr>
                <w:t>48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296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100D837C" w14:textId="77777777" w:rsidR="005F10F9" w:rsidRPr="008C4F88" w:rsidRDefault="005F10F9" w:rsidP="004051CD">
            <w:pPr>
              <w:pStyle w:val="TAC"/>
              <w:rPr>
                <w:ins w:id="1297" w:author="///" w:date="2021-01-29T10:04:00Z"/>
                <w:lang w:val="en-CA"/>
              </w:rPr>
            </w:pPr>
            <w:ins w:id="1298" w:author="///" w:date="2021-01-29T10:04:00Z">
              <w:r w:rsidRPr="00344CAE">
                <w:t>Only single UL requirements defined</w:t>
              </w:r>
            </w:ins>
          </w:p>
        </w:tc>
        <w:tc>
          <w:tcPr>
            <w:tcW w:w="1486" w:type="dxa"/>
            <w:vAlign w:val="center"/>
            <w:tcPrChange w:id="1299" w:author="///" w:date="2021-02-05T17:40:00Z">
              <w:tcPr>
                <w:tcW w:w="1486" w:type="dxa"/>
                <w:vAlign w:val="center"/>
              </w:tcPr>
            </w:tcPrChange>
          </w:tcPr>
          <w:p w14:paraId="7179EAFC" w14:textId="77777777" w:rsidR="005F10F9" w:rsidRPr="008C4F88" w:rsidRDefault="005F10F9" w:rsidP="004051CD">
            <w:pPr>
              <w:pStyle w:val="TAC"/>
              <w:rPr>
                <w:ins w:id="1300" w:author="///" w:date="2021-01-29T10:04:00Z"/>
                <w:lang w:val="en-CA"/>
              </w:rPr>
            </w:pPr>
            <w:ins w:id="1301" w:author="///" w:date="2021-01-29T10:04:00Z">
              <w:r w:rsidRPr="00344CAE">
                <w:rPr>
                  <w:rFonts w:eastAsia="PMingLiU" w:cs="Arial"/>
                  <w:lang w:eastAsia="zh-TW"/>
                </w:rPr>
                <w:t>DC_</w:t>
              </w:r>
              <w:r w:rsidRPr="00344CAE">
                <w:rPr>
                  <w:rFonts w:cs="Arial"/>
                  <w:lang w:eastAsia="zh-CN"/>
                </w:rPr>
                <w:t>48A_n48A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302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6D38B590" w14:textId="77777777" w:rsidR="005F10F9" w:rsidRPr="008C4F88" w:rsidRDefault="005F10F9" w:rsidP="004051CD">
            <w:pPr>
              <w:pStyle w:val="TAC"/>
              <w:rPr>
                <w:ins w:id="1303" w:author="///" w:date="2021-01-29T10:04:00Z"/>
                <w:lang w:val="en-CA"/>
              </w:rPr>
            </w:pPr>
            <w:ins w:id="1304" w:author="///" w:date="2021-01-29T10:04:00Z">
              <w:r w:rsidRPr="00344CAE"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center"/>
            <w:tcPrChange w:id="1305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339A446F" w14:textId="77777777" w:rsidR="005F10F9" w:rsidRPr="008C4F88" w:rsidRDefault="005F10F9" w:rsidP="004051CD">
            <w:pPr>
              <w:pStyle w:val="TAC"/>
              <w:rPr>
                <w:ins w:id="1306" w:author="///" w:date="2021-01-29T10:04:00Z"/>
                <w:lang w:val="en-CA"/>
              </w:rPr>
            </w:pPr>
            <w:ins w:id="1307" w:author="///" w:date="2021-01-29T10:04:00Z">
              <w:r w:rsidRPr="00344CAE">
                <w:t>Non-exception</w:t>
              </w:r>
            </w:ins>
          </w:p>
        </w:tc>
        <w:tc>
          <w:tcPr>
            <w:tcW w:w="1466" w:type="dxa"/>
            <w:vAlign w:val="center"/>
            <w:tcPrChange w:id="1308" w:author="///" w:date="2021-02-05T17:40:00Z">
              <w:tcPr>
                <w:tcW w:w="1466" w:type="dxa"/>
                <w:vAlign w:val="center"/>
              </w:tcPr>
            </w:tcPrChange>
          </w:tcPr>
          <w:p w14:paraId="40401830" w14:textId="77777777" w:rsidR="005F10F9" w:rsidRPr="008C4F88" w:rsidRDefault="005F10F9" w:rsidP="004051CD">
            <w:pPr>
              <w:pStyle w:val="TAC"/>
              <w:rPr>
                <w:ins w:id="1309" w:author="///" w:date="2021-01-29T10:04:00Z"/>
                <w:lang w:val="en-CA"/>
              </w:rPr>
            </w:pPr>
            <w:ins w:id="1310" w:author="///" w:date="2021-01-29T10:04:00Z">
              <w:r w:rsidRPr="00344CAE">
                <w:t>N/A</w:t>
              </w:r>
            </w:ins>
          </w:p>
        </w:tc>
        <w:tc>
          <w:tcPr>
            <w:tcW w:w="1147" w:type="dxa"/>
            <w:shd w:val="clear" w:color="auto" w:fill="auto"/>
            <w:vAlign w:val="center"/>
            <w:tcPrChange w:id="1311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75ECB650" w14:textId="77777777" w:rsidR="005F10F9" w:rsidRPr="00344CAE" w:rsidRDefault="005F10F9" w:rsidP="004051CD">
            <w:pPr>
              <w:pStyle w:val="TAC"/>
              <w:rPr>
                <w:ins w:id="1312" w:author="///" w:date="2021-01-29T10:04:00Z"/>
              </w:rPr>
            </w:pPr>
            <w:ins w:id="1313" w:author="///" w:date="2021-01-29T10:04:00Z">
              <w:r w:rsidRPr="008C7BAD">
                <w:t>Added at RAN5#89-e</w:t>
              </w:r>
            </w:ins>
          </w:p>
        </w:tc>
      </w:tr>
      <w:tr w:rsidR="00FE1F90" w:rsidRPr="00C302B2" w14:paraId="295230C8" w14:textId="77777777" w:rsidTr="00EA1B9F">
        <w:trPr>
          <w:ins w:id="1314" w:author="///" w:date="2021-01-29T10:04:00Z"/>
        </w:trPr>
        <w:tc>
          <w:tcPr>
            <w:tcW w:w="10726" w:type="dxa"/>
            <w:gridSpan w:val="7"/>
            <w:vAlign w:val="center"/>
          </w:tcPr>
          <w:p w14:paraId="4848BB9C" w14:textId="77777777" w:rsidR="00FE1F90" w:rsidRPr="00344CAE" w:rsidRDefault="00FE1F90" w:rsidP="00EA1B9F">
            <w:pPr>
              <w:pStyle w:val="TAH"/>
              <w:rPr>
                <w:ins w:id="1315" w:author="///" w:date="2021-01-29T10:04:00Z"/>
              </w:rPr>
            </w:pPr>
            <w:ins w:id="1316" w:author="///" w:date="2021-01-29T10:04:00Z">
              <w:r w:rsidRPr="00690F35">
                <w:t>DC_XA-</w:t>
              </w:r>
              <w:proofErr w:type="spellStart"/>
              <w:r w:rsidRPr="00690F35">
                <w:t>nY</w:t>
              </w:r>
              <w:proofErr w:type="spellEnd"/>
              <w:r w:rsidRPr="00690F35">
                <w:t>(2A)-</w:t>
              </w:r>
              <w:proofErr w:type="spellStart"/>
              <w:r w:rsidRPr="00690F35">
                <w:t>nZA</w:t>
              </w:r>
              <w:proofErr w:type="spellEnd"/>
            </w:ins>
          </w:p>
        </w:tc>
      </w:tr>
      <w:tr w:rsidR="005F10F9" w:rsidRPr="00C302B2" w14:paraId="500BDBC1" w14:textId="77777777" w:rsidTr="005F10F9">
        <w:trPr>
          <w:ins w:id="1317" w:author="///" w:date="2021-01-29T10:04:00Z"/>
          <w:trPrChange w:id="1318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319" w:author="///" w:date="2021-02-05T17:40:00Z">
              <w:tcPr>
                <w:tcW w:w="2318" w:type="dxa"/>
                <w:vAlign w:val="center"/>
              </w:tcPr>
            </w:tcPrChange>
          </w:tcPr>
          <w:p w14:paraId="4067FB20" w14:textId="77777777" w:rsidR="005F10F9" w:rsidRPr="00C302B2" w:rsidRDefault="005F10F9" w:rsidP="00EA1B9F">
            <w:pPr>
              <w:pStyle w:val="TAL"/>
              <w:rPr>
                <w:ins w:id="1320" w:author="///" w:date="2021-01-29T10:04:00Z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1321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7019C6D3" w14:textId="77777777" w:rsidR="005F10F9" w:rsidRPr="00C302B2" w:rsidRDefault="005F10F9" w:rsidP="00EA1B9F">
            <w:pPr>
              <w:pStyle w:val="TAL"/>
              <w:jc w:val="center"/>
              <w:rPr>
                <w:ins w:id="1322" w:author="///" w:date="2021-01-29T10:04:00Z"/>
                <w:lang w:eastAsia="ja-JP"/>
              </w:rPr>
            </w:pPr>
          </w:p>
        </w:tc>
        <w:tc>
          <w:tcPr>
            <w:tcW w:w="1486" w:type="dxa"/>
            <w:vAlign w:val="center"/>
            <w:tcPrChange w:id="1323" w:author="///" w:date="2021-02-05T17:40:00Z">
              <w:tcPr>
                <w:tcW w:w="1486" w:type="dxa"/>
                <w:vAlign w:val="center"/>
              </w:tcPr>
            </w:tcPrChange>
          </w:tcPr>
          <w:p w14:paraId="27ED8271" w14:textId="77777777" w:rsidR="005F10F9" w:rsidRPr="00C302B2" w:rsidRDefault="005F10F9" w:rsidP="00EA1B9F">
            <w:pPr>
              <w:pStyle w:val="TAL"/>
              <w:rPr>
                <w:ins w:id="1324" w:author="///" w:date="2021-01-29T10:04:00Z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1325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5DB1F135" w14:textId="77777777" w:rsidR="005F10F9" w:rsidRPr="00C302B2" w:rsidRDefault="005F10F9" w:rsidP="00EA1B9F">
            <w:pPr>
              <w:pStyle w:val="TAL"/>
              <w:rPr>
                <w:ins w:id="1326" w:author="///" w:date="2021-01-29T10:04:00Z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1327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0E7F5506" w14:textId="77777777" w:rsidR="005F10F9" w:rsidRPr="00C302B2" w:rsidRDefault="005F10F9" w:rsidP="00053912">
            <w:pPr>
              <w:pStyle w:val="TAL"/>
              <w:numPr>
                <w:ilvl w:val="0"/>
                <w:numId w:val="3"/>
              </w:numPr>
              <w:ind w:hanging="689"/>
              <w:rPr>
                <w:ins w:id="1328" w:author="///" w:date="2021-01-29T10:04:00Z"/>
                <w:lang w:eastAsia="ja-JP"/>
              </w:rPr>
            </w:pPr>
          </w:p>
        </w:tc>
        <w:tc>
          <w:tcPr>
            <w:tcW w:w="1466" w:type="dxa"/>
            <w:vAlign w:val="center"/>
            <w:tcPrChange w:id="1329" w:author="///" w:date="2021-02-05T17:40:00Z">
              <w:tcPr>
                <w:tcW w:w="1466" w:type="dxa"/>
                <w:vAlign w:val="center"/>
              </w:tcPr>
            </w:tcPrChange>
          </w:tcPr>
          <w:p w14:paraId="45ED87B1" w14:textId="77777777" w:rsidR="005F10F9" w:rsidRPr="00C302B2" w:rsidRDefault="005F10F9" w:rsidP="00EA1B9F">
            <w:pPr>
              <w:pStyle w:val="TAL"/>
              <w:rPr>
                <w:ins w:id="1330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331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447B7A33" w14:textId="77777777" w:rsidR="005F10F9" w:rsidRPr="00C302B2" w:rsidRDefault="005F10F9" w:rsidP="00EA1B9F">
            <w:pPr>
              <w:pStyle w:val="TAL"/>
              <w:rPr>
                <w:ins w:id="1332" w:author="///" w:date="2021-01-29T10:04:00Z"/>
              </w:rPr>
            </w:pPr>
          </w:p>
        </w:tc>
      </w:tr>
      <w:tr w:rsidR="00FE1F90" w:rsidRPr="00C302B2" w14:paraId="2DE16C10" w14:textId="77777777" w:rsidTr="00EA1B9F">
        <w:trPr>
          <w:ins w:id="1333" w:author="///" w:date="2021-01-29T10:04:00Z"/>
        </w:trPr>
        <w:tc>
          <w:tcPr>
            <w:tcW w:w="10726" w:type="dxa"/>
            <w:gridSpan w:val="7"/>
            <w:vAlign w:val="center"/>
          </w:tcPr>
          <w:p w14:paraId="71FA6429" w14:textId="77777777" w:rsidR="00FE1F90" w:rsidRPr="00C302B2" w:rsidRDefault="00FE1F90" w:rsidP="00EA1B9F">
            <w:pPr>
              <w:pStyle w:val="TAH"/>
              <w:rPr>
                <w:ins w:id="1334" w:author="///" w:date="2021-01-29T10:04:00Z"/>
              </w:rPr>
            </w:pPr>
            <w:ins w:id="1335" w:author="///" w:date="2021-01-29T10:04:00Z">
              <w:r w:rsidRPr="00690F35">
                <w:t>DC_XA-</w:t>
              </w:r>
              <w:proofErr w:type="spellStart"/>
              <w:r w:rsidRPr="00690F35">
                <w:t>nYA</w:t>
              </w:r>
              <w:proofErr w:type="spellEnd"/>
              <w:r w:rsidRPr="00690F35">
                <w:t>-</w:t>
              </w:r>
              <w:proofErr w:type="spellStart"/>
              <w:r w:rsidRPr="00690F35">
                <w:t>nZC</w:t>
              </w:r>
              <w:proofErr w:type="spellEnd"/>
            </w:ins>
          </w:p>
        </w:tc>
      </w:tr>
      <w:tr w:rsidR="005F10F9" w:rsidRPr="00C302B2" w14:paraId="45E838F6" w14:textId="77777777" w:rsidTr="005F10F9">
        <w:trPr>
          <w:ins w:id="1336" w:author="///" w:date="2021-01-29T10:04:00Z"/>
          <w:trPrChange w:id="1337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338" w:author="///" w:date="2021-02-05T17:40:00Z">
              <w:tcPr>
                <w:tcW w:w="2318" w:type="dxa"/>
                <w:vAlign w:val="center"/>
              </w:tcPr>
            </w:tcPrChange>
          </w:tcPr>
          <w:p w14:paraId="3511FD66" w14:textId="77777777" w:rsidR="005F10F9" w:rsidRPr="00C302B2" w:rsidRDefault="005F10F9" w:rsidP="00EA1B9F">
            <w:pPr>
              <w:pStyle w:val="TAL"/>
              <w:rPr>
                <w:ins w:id="1339" w:author="///" w:date="2021-01-29T10:04:00Z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1340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0E3307B3" w14:textId="77777777" w:rsidR="005F10F9" w:rsidRPr="00C302B2" w:rsidRDefault="005F10F9" w:rsidP="00EA1B9F">
            <w:pPr>
              <w:pStyle w:val="TAL"/>
              <w:jc w:val="center"/>
              <w:rPr>
                <w:ins w:id="1341" w:author="///" w:date="2021-01-29T10:04:00Z"/>
                <w:lang w:eastAsia="ja-JP"/>
              </w:rPr>
            </w:pPr>
          </w:p>
        </w:tc>
        <w:tc>
          <w:tcPr>
            <w:tcW w:w="1486" w:type="dxa"/>
            <w:vAlign w:val="center"/>
            <w:tcPrChange w:id="1342" w:author="///" w:date="2021-02-05T17:40:00Z">
              <w:tcPr>
                <w:tcW w:w="1486" w:type="dxa"/>
                <w:vAlign w:val="center"/>
              </w:tcPr>
            </w:tcPrChange>
          </w:tcPr>
          <w:p w14:paraId="56BB291B" w14:textId="77777777" w:rsidR="005F10F9" w:rsidRPr="00C302B2" w:rsidRDefault="005F10F9" w:rsidP="00EA1B9F">
            <w:pPr>
              <w:pStyle w:val="TAL"/>
              <w:rPr>
                <w:ins w:id="1343" w:author="///" w:date="2021-01-29T10:04:00Z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1344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6524CACC" w14:textId="77777777" w:rsidR="005F10F9" w:rsidRPr="00C302B2" w:rsidRDefault="005F10F9" w:rsidP="00EA1B9F">
            <w:pPr>
              <w:pStyle w:val="TAL"/>
              <w:rPr>
                <w:ins w:id="1345" w:author="///" w:date="2021-01-29T10:04:00Z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1346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4F84D3B8" w14:textId="77777777" w:rsidR="005F10F9" w:rsidRPr="00C302B2" w:rsidRDefault="005F10F9" w:rsidP="00053912">
            <w:pPr>
              <w:pStyle w:val="TAL"/>
              <w:numPr>
                <w:ilvl w:val="0"/>
                <w:numId w:val="3"/>
              </w:numPr>
              <w:ind w:hanging="689"/>
              <w:rPr>
                <w:ins w:id="1347" w:author="///" w:date="2021-01-29T10:04:00Z"/>
                <w:lang w:eastAsia="ja-JP"/>
              </w:rPr>
            </w:pPr>
          </w:p>
        </w:tc>
        <w:tc>
          <w:tcPr>
            <w:tcW w:w="1466" w:type="dxa"/>
            <w:vAlign w:val="center"/>
            <w:tcPrChange w:id="1348" w:author="///" w:date="2021-02-05T17:40:00Z">
              <w:tcPr>
                <w:tcW w:w="1466" w:type="dxa"/>
                <w:vAlign w:val="center"/>
              </w:tcPr>
            </w:tcPrChange>
          </w:tcPr>
          <w:p w14:paraId="35BB0AFE" w14:textId="77777777" w:rsidR="005F10F9" w:rsidRPr="00C302B2" w:rsidRDefault="005F10F9" w:rsidP="00EA1B9F">
            <w:pPr>
              <w:pStyle w:val="TAL"/>
              <w:rPr>
                <w:ins w:id="1349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350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63A1813F" w14:textId="77777777" w:rsidR="005F10F9" w:rsidRPr="00C302B2" w:rsidRDefault="005F10F9" w:rsidP="00EA1B9F">
            <w:pPr>
              <w:pStyle w:val="TAL"/>
              <w:rPr>
                <w:ins w:id="1351" w:author="///" w:date="2021-01-29T10:04:00Z"/>
              </w:rPr>
            </w:pPr>
          </w:p>
        </w:tc>
      </w:tr>
      <w:tr w:rsidR="00FE1F90" w:rsidRPr="00C302B2" w14:paraId="52049061" w14:textId="77777777" w:rsidTr="00EA1B9F">
        <w:trPr>
          <w:ins w:id="1352" w:author="///" w:date="2021-01-29T10:04:00Z"/>
        </w:trPr>
        <w:tc>
          <w:tcPr>
            <w:tcW w:w="10726" w:type="dxa"/>
            <w:gridSpan w:val="7"/>
          </w:tcPr>
          <w:p w14:paraId="78DDFE7E" w14:textId="77777777" w:rsidR="00FE1F90" w:rsidRDefault="00FE1F90" w:rsidP="00EA1B9F">
            <w:pPr>
              <w:pStyle w:val="TAN"/>
              <w:rPr>
                <w:ins w:id="1353" w:author="///" w:date="2021-01-29T10:04:00Z"/>
              </w:rPr>
            </w:pPr>
            <w:ins w:id="1354" w:author="///" w:date="2021-01-29T10:04:00Z">
              <w:r w:rsidRPr="00E062F1">
                <w:rPr>
                  <w:lang w:eastAsia="ko-KR"/>
                </w:rPr>
                <w:t>NOTE 1:</w:t>
              </w:r>
              <w:r w:rsidRPr="00E062F1">
                <w:rPr>
                  <w:lang w:eastAsia="ko-KR"/>
                </w:rPr>
                <w:tab/>
              </w:r>
              <w:r w:rsidRPr="00344CAE">
                <w:t>If single UL is allowed in a DC_XA-</w:t>
              </w:r>
              <w:proofErr w:type="spellStart"/>
              <w:r w:rsidRPr="00344CAE">
                <w:t>nYA</w:t>
              </w:r>
              <w:proofErr w:type="spellEnd"/>
              <w:r w:rsidRPr="00344CAE">
                <w:t xml:space="preserve"> configuration the IMD requirements does not apply for a single UL UE</w:t>
              </w:r>
              <w:r>
                <w:t>.</w:t>
              </w:r>
            </w:ins>
          </w:p>
          <w:p w14:paraId="777932C3" w14:textId="77777777" w:rsidR="00FE1F90" w:rsidRPr="00344CAE" w:rsidRDefault="00FE1F90" w:rsidP="00EA1B9F">
            <w:pPr>
              <w:pStyle w:val="TAN"/>
              <w:rPr>
                <w:ins w:id="1355" w:author="///" w:date="2021-01-29T10:04:00Z"/>
              </w:rPr>
            </w:pPr>
            <w:ins w:id="1356" w:author="///" w:date="2021-01-29T10:04:00Z">
              <w:r w:rsidRPr="00E062F1">
                <w:t xml:space="preserve">NOTE </w:t>
              </w:r>
              <w:r w:rsidRPr="00E062F1">
                <w:rPr>
                  <w:lang w:eastAsia="ko-KR"/>
                </w:rPr>
                <w:t>2</w:t>
              </w:r>
              <w:r w:rsidRPr="00E062F1">
                <w:t>:</w:t>
              </w:r>
              <w:r w:rsidRPr="00E062F1">
                <w:tab/>
              </w:r>
              <w:r w:rsidRPr="00344CAE">
                <w:t>Notations used</w:t>
              </w:r>
            </w:ins>
          </w:p>
          <w:p w14:paraId="7F9D60F1" w14:textId="77777777" w:rsidR="00FE1F90" w:rsidRPr="00344CAE" w:rsidRDefault="00FE1F90" w:rsidP="00EA1B9F">
            <w:pPr>
              <w:pStyle w:val="TAN"/>
              <w:ind w:left="1169" w:firstLine="0"/>
              <w:rPr>
                <w:ins w:id="1357" w:author="///" w:date="2021-01-29T10:04:00Z"/>
                <w:lang w:val="en-CA"/>
              </w:rPr>
            </w:pPr>
            <w:ins w:id="1358" w:author="///" w:date="2021-01-29T10:04:00Z">
              <w:r w:rsidRPr="00344CAE">
                <w:rPr>
                  <w:lang w:val="en-CA"/>
                </w:rPr>
                <w:t xml:space="preserve">NE: Non-exception </w:t>
              </w:r>
              <w:r>
                <w:rPr>
                  <w:lang w:val="en-CA"/>
                </w:rPr>
                <w:t xml:space="preserve">as defined </w:t>
              </w:r>
              <w:r w:rsidRPr="00344CAE">
                <w:rPr>
                  <w:lang w:val="en-CA"/>
                </w:rPr>
                <w:t>in TS</w:t>
              </w:r>
              <w:r>
                <w:rPr>
                  <w:lang w:val="en-CA"/>
                </w:rPr>
                <w:t xml:space="preserve"> </w:t>
              </w:r>
              <w:r w:rsidRPr="00344CAE">
                <w:rPr>
                  <w:lang w:val="en-CA"/>
                </w:rPr>
                <w:t>38.101-3</w:t>
              </w:r>
              <w:r>
                <w:rPr>
                  <w:lang w:val="en-CA"/>
                </w:rPr>
                <w:t xml:space="preserve"> </w:t>
              </w:r>
              <w:r w:rsidRPr="00C302B2">
                <w:rPr>
                  <w:rFonts w:eastAsia="Malgun Gothic"/>
                  <w:lang w:eastAsia="en-US"/>
                </w:rPr>
                <w:t>[7</w:t>
              </w:r>
              <w:r>
                <w:rPr>
                  <w:rFonts w:eastAsia="Malgun Gothic"/>
                  <w:lang w:eastAsia="en-US"/>
                </w:rPr>
                <w:t>]</w:t>
              </w:r>
              <w:r>
                <w:rPr>
                  <w:lang w:val="en-CA"/>
                </w:rPr>
                <w:t xml:space="preserve">, </w:t>
              </w:r>
              <w:r w:rsidRPr="00344CAE">
                <w:rPr>
                  <w:lang w:val="en-CA"/>
                </w:rPr>
                <w:t>meaning standalone LTE in TS</w:t>
              </w:r>
              <w:r>
                <w:rPr>
                  <w:lang w:val="en-CA"/>
                </w:rPr>
                <w:t xml:space="preserve"> </w:t>
              </w:r>
              <w:r w:rsidRPr="00344CAE">
                <w:rPr>
                  <w:lang w:val="en-CA"/>
                </w:rPr>
                <w:t>36.101</w:t>
              </w:r>
              <w:r>
                <w:rPr>
                  <w:lang w:val="en-CA"/>
                </w:rPr>
                <w:t xml:space="preserve"> [8]</w:t>
              </w:r>
              <w:r w:rsidRPr="00344CAE">
                <w:rPr>
                  <w:lang w:val="en-CA"/>
                </w:rPr>
                <w:t xml:space="preserve"> and NR in 38.101-1</w:t>
              </w:r>
              <w:r>
                <w:rPr>
                  <w:lang w:val="en-CA"/>
                </w:rPr>
                <w:t xml:space="preserve"> [5]</w:t>
              </w:r>
              <w:r w:rsidRPr="00344CAE">
                <w:rPr>
                  <w:lang w:val="en-CA"/>
                </w:rPr>
                <w:t xml:space="preserve"> requirements apply</w:t>
              </w:r>
              <w:r>
                <w:rPr>
                  <w:lang w:val="en-CA"/>
                </w:rPr>
                <w:t>.</w:t>
              </w:r>
            </w:ins>
          </w:p>
          <w:p w14:paraId="539CF25D" w14:textId="77777777" w:rsidR="00FE1F90" w:rsidRPr="00344CAE" w:rsidRDefault="00FE1F90" w:rsidP="00EA1B9F">
            <w:pPr>
              <w:pStyle w:val="TAN"/>
              <w:ind w:left="1169" w:firstLine="0"/>
              <w:rPr>
                <w:ins w:id="1359" w:author="///" w:date="2021-01-29T10:04:00Z"/>
                <w:lang w:val="en-CA"/>
              </w:rPr>
            </w:pPr>
            <w:ins w:id="1360" w:author="///" w:date="2021-01-29T10:04:00Z">
              <w:r w:rsidRPr="00344CAE">
                <w:rPr>
                  <w:lang w:val="en-CA"/>
                </w:rPr>
                <w:t xml:space="preserve">HD: UL Harmonic Distortion, as defined in </w:t>
              </w:r>
              <w:r>
                <w:rPr>
                  <w:lang w:val="en-CA"/>
                </w:rPr>
                <w:t xml:space="preserve">TS </w:t>
              </w:r>
              <w:r w:rsidRPr="00344CAE">
                <w:rPr>
                  <w:lang w:val="en-CA"/>
                </w:rPr>
                <w:t>38.101-3</w:t>
              </w:r>
              <w:r>
                <w:rPr>
                  <w:lang w:val="en-CA"/>
                </w:rPr>
                <w:t xml:space="preserve"> </w:t>
              </w:r>
              <w:r w:rsidRPr="00C302B2">
                <w:rPr>
                  <w:rFonts w:eastAsia="Malgun Gothic"/>
                  <w:lang w:eastAsia="en-US"/>
                </w:rPr>
                <w:t>[7]</w:t>
              </w:r>
              <w:r w:rsidRPr="00344CAE">
                <w:rPr>
                  <w:lang w:val="en-CA"/>
                </w:rPr>
                <w:t>, 7.3B.2.3.1</w:t>
              </w:r>
            </w:ins>
          </w:p>
          <w:p w14:paraId="470ABA84" w14:textId="77777777" w:rsidR="00FE1F90" w:rsidRPr="00344CAE" w:rsidRDefault="00FE1F90" w:rsidP="00EA1B9F">
            <w:pPr>
              <w:pStyle w:val="TAN"/>
              <w:ind w:left="1169" w:firstLine="0"/>
              <w:rPr>
                <w:ins w:id="1361" w:author="///" w:date="2021-01-29T10:04:00Z"/>
                <w:lang w:val="en-CA"/>
              </w:rPr>
            </w:pPr>
            <w:ins w:id="1362" w:author="///" w:date="2021-01-29T10:04:00Z">
              <w:r w:rsidRPr="00344CAE">
                <w:rPr>
                  <w:lang w:val="en-CA"/>
                </w:rPr>
                <w:t xml:space="preserve">HM: RX Harmonic Mixing, as defined in </w:t>
              </w:r>
              <w:r>
                <w:rPr>
                  <w:lang w:val="en-CA"/>
                </w:rPr>
                <w:t xml:space="preserve">TS </w:t>
              </w:r>
              <w:r w:rsidRPr="00344CAE">
                <w:rPr>
                  <w:lang w:val="en-CA"/>
                </w:rPr>
                <w:t>38.101-3</w:t>
              </w:r>
              <w:r>
                <w:rPr>
                  <w:lang w:val="en-CA"/>
                </w:rPr>
                <w:t xml:space="preserve"> </w:t>
              </w:r>
              <w:r w:rsidRPr="00C302B2">
                <w:rPr>
                  <w:rFonts w:eastAsia="Malgun Gothic"/>
                  <w:lang w:eastAsia="en-US"/>
                </w:rPr>
                <w:t>[7]</w:t>
              </w:r>
              <w:r w:rsidRPr="00344CAE">
                <w:rPr>
                  <w:lang w:val="en-CA"/>
                </w:rPr>
                <w:t xml:space="preserve">, </w:t>
              </w:r>
              <w:r w:rsidRPr="00344CAE">
                <w:t>7.3B.2.3.2</w:t>
              </w:r>
            </w:ins>
          </w:p>
          <w:p w14:paraId="01A246E7" w14:textId="77777777" w:rsidR="00FE1F90" w:rsidRPr="00344CAE" w:rsidRDefault="00FE1F90" w:rsidP="00EA1B9F">
            <w:pPr>
              <w:pStyle w:val="TAN"/>
              <w:ind w:left="1169" w:firstLine="0"/>
              <w:rPr>
                <w:ins w:id="1363" w:author="///" w:date="2021-01-29T10:04:00Z"/>
              </w:rPr>
            </w:pPr>
            <w:ins w:id="1364" w:author="///" w:date="2021-01-29T10:04:00Z">
              <w:r w:rsidRPr="00344CAE">
                <w:rPr>
                  <w:lang w:val="en-CA"/>
                </w:rPr>
                <w:t xml:space="preserve">IMD: Intermodulation Distortion, as defined in </w:t>
              </w:r>
              <w:r>
                <w:rPr>
                  <w:lang w:val="en-CA"/>
                </w:rPr>
                <w:t xml:space="preserve">TS </w:t>
              </w:r>
              <w:r w:rsidRPr="00344CAE">
                <w:rPr>
                  <w:lang w:val="en-CA"/>
                </w:rPr>
                <w:t>38.101-3</w:t>
              </w:r>
              <w:r>
                <w:rPr>
                  <w:lang w:val="en-CA"/>
                </w:rPr>
                <w:t xml:space="preserve"> </w:t>
              </w:r>
              <w:r w:rsidRPr="00C302B2">
                <w:rPr>
                  <w:rFonts w:eastAsia="Malgun Gothic"/>
                  <w:lang w:eastAsia="en-US"/>
                </w:rPr>
                <w:t>[7]</w:t>
              </w:r>
              <w:r w:rsidRPr="00344CAE">
                <w:rPr>
                  <w:lang w:val="en-CA"/>
                </w:rPr>
                <w:t xml:space="preserve">, </w:t>
              </w:r>
              <w:r w:rsidRPr="00344CAE">
                <w:t>7.3B.2.3.5</w:t>
              </w:r>
            </w:ins>
          </w:p>
          <w:p w14:paraId="4986C371" w14:textId="77777777" w:rsidR="00FE1F90" w:rsidRPr="00C302B2" w:rsidRDefault="00FE1F90" w:rsidP="00EA1B9F">
            <w:pPr>
              <w:pStyle w:val="TAN"/>
              <w:ind w:firstLine="318"/>
              <w:rPr>
                <w:ins w:id="1365" w:author="///" w:date="2021-01-29T10:04:00Z"/>
                <w:lang w:eastAsia="ko-KR"/>
              </w:rPr>
            </w:pPr>
            <w:ins w:id="1366" w:author="///" w:date="2021-01-29T10:04:00Z">
              <w:r w:rsidRPr="00344CAE">
                <w:t>CBI: Cross Band Isolation</w:t>
              </w:r>
              <w:r w:rsidRPr="00344CAE">
                <w:rPr>
                  <w:lang w:val="en-CA"/>
                </w:rPr>
                <w:t xml:space="preserve">, as defined in </w:t>
              </w:r>
              <w:r>
                <w:rPr>
                  <w:lang w:val="en-CA"/>
                </w:rPr>
                <w:t xml:space="preserve">TS </w:t>
              </w:r>
              <w:r w:rsidRPr="00344CAE">
                <w:rPr>
                  <w:lang w:val="en-CA"/>
                </w:rPr>
                <w:t>38.101-3</w:t>
              </w:r>
              <w:r>
                <w:rPr>
                  <w:lang w:val="en-CA"/>
                </w:rPr>
                <w:t xml:space="preserve"> </w:t>
              </w:r>
              <w:r w:rsidRPr="00C302B2">
                <w:rPr>
                  <w:rFonts w:eastAsia="Malgun Gothic"/>
                  <w:lang w:eastAsia="en-US"/>
                </w:rPr>
                <w:t>[7]</w:t>
              </w:r>
              <w:r w:rsidRPr="00344CAE">
                <w:rPr>
                  <w:lang w:val="en-CA"/>
                </w:rPr>
                <w:t xml:space="preserve">, </w:t>
              </w:r>
              <w:r w:rsidRPr="00344CAE">
                <w:t>7.3B.2.3.4</w:t>
              </w:r>
            </w:ins>
          </w:p>
        </w:tc>
      </w:tr>
    </w:tbl>
    <w:p w14:paraId="190A352C" w14:textId="3B6597BC" w:rsidR="00917149" w:rsidRPr="00917149" w:rsidRDefault="00917149" w:rsidP="00FE1F90"/>
    <w:bookmarkEnd w:id="228"/>
    <w:bookmarkEnd w:id="229"/>
    <w:bookmarkEnd w:id="230"/>
    <w:p w14:paraId="0D652711" w14:textId="77777777" w:rsidR="00440FFA" w:rsidRDefault="00440FFA" w:rsidP="00440FFA">
      <w:pPr>
        <w:rPr>
          <w:rFonts w:ascii="Arial" w:hAnsi="Arial" w:cs="Arial"/>
          <w:color w:val="0033CC"/>
          <w:sz w:val="28"/>
          <w:szCs w:val="28"/>
          <w:lang w:val="en-US"/>
        </w:rPr>
      </w:pPr>
      <w:r>
        <w:rPr>
          <w:rFonts w:ascii="Arial" w:hAnsi="Arial" w:cs="Arial"/>
          <w:color w:val="0033CC"/>
          <w:sz w:val="28"/>
          <w:szCs w:val="28"/>
          <w:lang w:val="en-US"/>
        </w:rPr>
        <w:t>[End of changes]</w:t>
      </w:r>
    </w:p>
    <w:p w14:paraId="7C98616F" w14:textId="77777777" w:rsidR="00440FFA" w:rsidRPr="00DD69E8" w:rsidRDefault="00440FFA" w:rsidP="00440FFA">
      <w:pPr>
        <w:rPr>
          <w:lang w:eastAsia="ja-JP"/>
        </w:rPr>
      </w:pPr>
    </w:p>
    <w:sectPr w:rsidR="00440FFA" w:rsidRPr="00DD69E8" w:rsidSect="00690F35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263B19" w14:textId="77777777" w:rsidR="00F73215" w:rsidRDefault="00F73215">
      <w:r>
        <w:separator/>
      </w:r>
    </w:p>
  </w:endnote>
  <w:endnote w:type="continuationSeparator" w:id="0">
    <w:p w14:paraId="60166B8C" w14:textId="77777777" w:rsidR="00F73215" w:rsidRDefault="00F73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8F85DE" w14:textId="77777777" w:rsidR="005F10F9" w:rsidRDefault="005F10F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49C21A" w14:textId="77777777" w:rsidR="00F73215" w:rsidRDefault="00F73215">
      <w:r>
        <w:separator/>
      </w:r>
    </w:p>
  </w:footnote>
  <w:footnote w:type="continuationSeparator" w:id="0">
    <w:p w14:paraId="2F829006" w14:textId="77777777" w:rsidR="00F73215" w:rsidRDefault="00F732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486785" w14:textId="77777777" w:rsidR="005F10F9" w:rsidRDefault="005F10F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D7B8F21" w14:textId="77777777" w:rsidR="005F10F9" w:rsidRDefault="005F10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4F3252"/>
    <w:multiLevelType w:val="hybridMultilevel"/>
    <w:tmpl w:val="7E3C57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930748"/>
    <w:multiLevelType w:val="hybridMultilevel"/>
    <w:tmpl w:val="977287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///">
    <w15:presenceInfo w15:providerId="None" w15:userId="///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10953"/>
    <w:rsid w:val="000127F5"/>
    <w:rsid w:val="00013B25"/>
    <w:rsid w:val="00013D64"/>
    <w:rsid w:val="00014F92"/>
    <w:rsid w:val="00021B36"/>
    <w:rsid w:val="000236A6"/>
    <w:rsid w:val="00031EB8"/>
    <w:rsid w:val="00033397"/>
    <w:rsid w:val="00036EEC"/>
    <w:rsid w:val="00040095"/>
    <w:rsid w:val="000400A2"/>
    <w:rsid w:val="000418E5"/>
    <w:rsid w:val="00041A20"/>
    <w:rsid w:val="00042AEB"/>
    <w:rsid w:val="00044793"/>
    <w:rsid w:val="00051834"/>
    <w:rsid w:val="00053912"/>
    <w:rsid w:val="000575A9"/>
    <w:rsid w:val="00061561"/>
    <w:rsid w:val="00063AA5"/>
    <w:rsid w:val="00066F97"/>
    <w:rsid w:val="00071CD9"/>
    <w:rsid w:val="00080512"/>
    <w:rsid w:val="000834E3"/>
    <w:rsid w:val="000A2A44"/>
    <w:rsid w:val="000B4F50"/>
    <w:rsid w:val="000C2EAC"/>
    <w:rsid w:val="000D29E4"/>
    <w:rsid w:val="000D3896"/>
    <w:rsid w:val="000D58AB"/>
    <w:rsid w:val="000D59CD"/>
    <w:rsid w:val="000E39EC"/>
    <w:rsid w:val="000E3A66"/>
    <w:rsid w:val="000E762C"/>
    <w:rsid w:val="000F2630"/>
    <w:rsid w:val="000F3EF6"/>
    <w:rsid w:val="00106045"/>
    <w:rsid w:val="0011246C"/>
    <w:rsid w:val="00115E57"/>
    <w:rsid w:val="00130FBB"/>
    <w:rsid w:val="00131FB6"/>
    <w:rsid w:val="00133FFD"/>
    <w:rsid w:val="00153722"/>
    <w:rsid w:val="001644C5"/>
    <w:rsid w:val="001729AD"/>
    <w:rsid w:val="00173611"/>
    <w:rsid w:val="00183E84"/>
    <w:rsid w:val="001842F5"/>
    <w:rsid w:val="00186E6C"/>
    <w:rsid w:val="00187EF9"/>
    <w:rsid w:val="0019730C"/>
    <w:rsid w:val="001A12D8"/>
    <w:rsid w:val="001A1352"/>
    <w:rsid w:val="001A17F7"/>
    <w:rsid w:val="001A1DA9"/>
    <w:rsid w:val="001A61F1"/>
    <w:rsid w:val="001B05F3"/>
    <w:rsid w:val="001B123C"/>
    <w:rsid w:val="001B1B3B"/>
    <w:rsid w:val="001B2A23"/>
    <w:rsid w:val="001C68B2"/>
    <w:rsid w:val="001D6061"/>
    <w:rsid w:val="001E53F3"/>
    <w:rsid w:val="001F142B"/>
    <w:rsid w:val="001F168B"/>
    <w:rsid w:val="001F3C44"/>
    <w:rsid w:val="001F6333"/>
    <w:rsid w:val="001F6A9B"/>
    <w:rsid w:val="001F765C"/>
    <w:rsid w:val="00211B3B"/>
    <w:rsid w:val="002211A5"/>
    <w:rsid w:val="002215DC"/>
    <w:rsid w:val="002329DC"/>
    <w:rsid w:val="00232A0A"/>
    <w:rsid w:val="00233C35"/>
    <w:rsid w:val="00233F5D"/>
    <w:rsid w:val="002340EB"/>
    <w:rsid w:val="002347A2"/>
    <w:rsid w:val="00236CED"/>
    <w:rsid w:val="00236D45"/>
    <w:rsid w:val="002410C6"/>
    <w:rsid w:val="00245D32"/>
    <w:rsid w:val="0024763B"/>
    <w:rsid w:val="00252247"/>
    <w:rsid w:val="00261B2D"/>
    <w:rsid w:val="00272CDA"/>
    <w:rsid w:val="00283130"/>
    <w:rsid w:val="002972BF"/>
    <w:rsid w:val="002A2124"/>
    <w:rsid w:val="002A358D"/>
    <w:rsid w:val="002A3D21"/>
    <w:rsid w:val="002B27A8"/>
    <w:rsid w:val="002B37EF"/>
    <w:rsid w:val="002C0F71"/>
    <w:rsid w:val="002C2626"/>
    <w:rsid w:val="002D485F"/>
    <w:rsid w:val="002D670F"/>
    <w:rsid w:val="002E02E0"/>
    <w:rsid w:val="002E34E6"/>
    <w:rsid w:val="002F0B7C"/>
    <w:rsid w:val="002F11E8"/>
    <w:rsid w:val="002F6248"/>
    <w:rsid w:val="00313AE7"/>
    <w:rsid w:val="00315FE4"/>
    <w:rsid w:val="003172DC"/>
    <w:rsid w:val="0032361E"/>
    <w:rsid w:val="003245AC"/>
    <w:rsid w:val="00324DB3"/>
    <w:rsid w:val="00325815"/>
    <w:rsid w:val="0034701E"/>
    <w:rsid w:val="00352F5C"/>
    <w:rsid w:val="0035462D"/>
    <w:rsid w:val="00357BDD"/>
    <w:rsid w:val="00366EFE"/>
    <w:rsid w:val="00374022"/>
    <w:rsid w:val="003768B1"/>
    <w:rsid w:val="00376C60"/>
    <w:rsid w:val="00380CC0"/>
    <w:rsid w:val="00392464"/>
    <w:rsid w:val="00397292"/>
    <w:rsid w:val="003B3E68"/>
    <w:rsid w:val="003C2039"/>
    <w:rsid w:val="003C3971"/>
    <w:rsid w:val="003C4011"/>
    <w:rsid w:val="003C7027"/>
    <w:rsid w:val="003D427A"/>
    <w:rsid w:val="003D698E"/>
    <w:rsid w:val="003E1479"/>
    <w:rsid w:val="003E579F"/>
    <w:rsid w:val="003E7586"/>
    <w:rsid w:val="003F16E7"/>
    <w:rsid w:val="003F50AD"/>
    <w:rsid w:val="003F672D"/>
    <w:rsid w:val="004051CD"/>
    <w:rsid w:val="00405A4B"/>
    <w:rsid w:val="00407112"/>
    <w:rsid w:val="004144F7"/>
    <w:rsid w:val="00427487"/>
    <w:rsid w:val="0043297E"/>
    <w:rsid w:val="00437024"/>
    <w:rsid w:val="00440FFA"/>
    <w:rsid w:val="00443738"/>
    <w:rsid w:val="00444A75"/>
    <w:rsid w:val="00445EC2"/>
    <w:rsid w:val="00455888"/>
    <w:rsid w:val="00463995"/>
    <w:rsid w:val="00464CB6"/>
    <w:rsid w:val="00466D64"/>
    <w:rsid w:val="00486BD4"/>
    <w:rsid w:val="00487261"/>
    <w:rsid w:val="00491339"/>
    <w:rsid w:val="004A4B0F"/>
    <w:rsid w:val="004B539E"/>
    <w:rsid w:val="004C0A34"/>
    <w:rsid w:val="004C360A"/>
    <w:rsid w:val="004C662E"/>
    <w:rsid w:val="004D3578"/>
    <w:rsid w:val="004D6C36"/>
    <w:rsid w:val="004E156D"/>
    <w:rsid w:val="004E213A"/>
    <w:rsid w:val="004E5ED2"/>
    <w:rsid w:val="004F1778"/>
    <w:rsid w:val="005068C1"/>
    <w:rsid w:val="00510FEC"/>
    <w:rsid w:val="005118E8"/>
    <w:rsid w:val="00513C8A"/>
    <w:rsid w:val="00536FC9"/>
    <w:rsid w:val="00540AD4"/>
    <w:rsid w:val="00541F85"/>
    <w:rsid w:val="00543E6C"/>
    <w:rsid w:val="00545B8D"/>
    <w:rsid w:val="005464CC"/>
    <w:rsid w:val="0055058B"/>
    <w:rsid w:val="00553E3A"/>
    <w:rsid w:val="005551DD"/>
    <w:rsid w:val="00556388"/>
    <w:rsid w:val="005610E4"/>
    <w:rsid w:val="00562D1C"/>
    <w:rsid w:val="00565087"/>
    <w:rsid w:val="00566742"/>
    <w:rsid w:val="00580880"/>
    <w:rsid w:val="005811E3"/>
    <w:rsid w:val="00586C75"/>
    <w:rsid w:val="0059005C"/>
    <w:rsid w:val="0059696E"/>
    <w:rsid w:val="005A4099"/>
    <w:rsid w:val="005A4748"/>
    <w:rsid w:val="005C241E"/>
    <w:rsid w:val="005C5F19"/>
    <w:rsid w:val="005C67F3"/>
    <w:rsid w:val="005C76C2"/>
    <w:rsid w:val="005D2E01"/>
    <w:rsid w:val="005D6042"/>
    <w:rsid w:val="005D70F7"/>
    <w:rsid w:val="005E66EA"/>
    <w:rsid w:val="005F10F9"/>
    <w:rsid w:val="005F258C"/>
    <w:rsid w:val="005F500C"/>
    <w:rsid w:val="005F7332"/>
    <w:rsid w:val="0060323E"/>
    <w:rsid w:val="00606AD8"/>
    <w:rsid w:val="006109A4"/>
    <w:rsid w:val="00613255"/>
    <w:rsid w:val="00614FDF"/>
    <w:rsid w:val="00615C50"/>
    <w:rsid w:val="006301E5"/>
    <w:rsid w:val="00631664"/>
    <w:rsid w:val="0063323F"/>
    <w:rsid w:val="00643277"/>
    <w:rsid w:val="0065232C"/>
    <w:rsid w:val="00661E58"/>
    <w:rsid w:val="00676C34"/>
    <w:rsid w:val="00681D97"/>
    <w:rsid w:val="00683163"/>
    <w:rsid w:val="00684936"/>
    <w:rsid w:val="00690280"/>
    <w:rsid w:val="00690F35"/>
    <w:rsid w:val="006929C7"/>
    <w:rsid w:val="00695607"/>
    <w:rsid w:val="006A4190"/>
    <w:rsid w:val="006A6737"/>
    <w:rsid w:val="006A7027"/>
    <w:rsid w:val="006B0616"/>
    <w:rsid w:val="006B1BAE"/>
    <w:rsid w:val="006C1D78"/>
    <w:rsid w:val="006C41D8"/>
    <w:rsid w:val="006C4B6F"/>
    <w:rsid w:val="006C681C"/>
    <w:rsid w:val="006D4700"/>
    <w:rsid w:val="006E661B"/>
    <w:rsid w:val="006E712D"/>
    <w:rsid w:val="006F1CEC"/>
    <w:rsid w:val="006F2EDA"/>
    <w:rsid w:val="00707AF0"/>
    <w:rsid w:val="00711EC9"/>
    <w:rsid w:val="00712D0D"/>
    <w:rsid w:val="007167D4"/>
    <w:rsid w:val="00717602"/>
    <w:rsid w:val="007235C4"/>
    <w:rsid w:val="00724684"/>
    <w:rsid w:val="007246FC"/>
    <w:rsid w:val="007271BE"/>
    <w:rsid w:val="00734A5B"/>
    <w:rsid w:val="00744E76"/>
    <w:rsid w:val="00750578"/>
    <w:rsid w:val="00752E26"/>
    <w:rsid w:val="00770971"/>
    <w:rsid w:val="007805EE"/>
    <w:rsid w:val="007811B2"/>
    <w:rsid w:val="00781F0F"/>
    <w:rsid w:val="00792D6D"/>
    <w:rsid w:val="007A08EB"/>
    <w:rsid w:val="007A1FA8"/>
    <w:rsid w:val="007A4F24"/>
    <w:rsid w:val="007B1506"/>
    <w:rsid w:val="007B62B9"/>
    <w:rsid w:val="007B6846"/>
    <w:rsid w:val="007B68C9"/>
    <w:rsid w:val="007C284F"/>
    <w:rsid w:val="007D133B"/>
    <w:rsid w:val="007D1E4E"/>
    <w:rsid w:val="007E22A7"/>
    <w:rsid w:val="007E7277"/>
    <w:rsid w:val="007F1256"/>
    <w:rsid w:val="007F1CEE"/>
    <w:rsid w:val="008028A4"/>
    <w:rsid w:val="0080336B"/>
    <w:rsid w:val="00805A1F"/>
    <w:rsid w:val="00812CBE"/>
    <w:rsid w:val="008137FF"/>
    <w:rsid w:val="00814FBC"/>
    <w:rsid w:val="008171E5"/>
    <w:rsid w:val="0082064D"/>
    <w:rsid w:val="00820F9A"/>
    <w:rsid w:val="008251A6"/>
    <w:rsid w:val="00825841"/>
    <w:rsid w:val="008267FC"/>
    <w:rsid w:val="00842246"/>
    <w:rsid w:val="00845E28"/>
    <w:rsid w:val="00846DA0"/>
    <w:rsid w:val="00850CDB"/>
    <w:rsid w:val="0085526D"/>
    <w:rsid w:val="0087433A"/>
    <w:rsid w:val="008768CA"/>
    <w:rsid w:val="008938AF"/>
    <w:rsid w:val="00895DBD"/>
    <w:rsid w:val="008969A6"/>
    <w:rsid w:val="008974CF"/>
    <w:rsid w:val="008A294C"/>
    <w:rsid w:val="008A4394"/>
    <w:rsid w:val="008B0C8C"/>
    <w:rsid w:val="008B58EA"/>
    <w:rsid w:val="008B5F78"/>
    <w:rsid w:val="008C013C"/>
    <w:rsid w:val="008C1AAC"/>
    <w:rsid w:val="008C1EF3"/>
    <w:rsid w:val="008C3E68"/>
    <w:rsid w:val="008C4F88"/>
    <w:rsid w:val="008D2741"/>
    <w:rsid w:val="008D3970"/>
    <w:rsid w:val="008D7A56"/>
    <w:rsid w:val="008E7B7A"/>
    <w:rsid w:val="008F3A3D"/>
    <w:rsid w:val="008F64BE"/>
    <w:rsid w:val="008F73F9"/>
    <w:rsid w:val="0090271F"/>
    <w:rsid w:val="00902E23"/>
    <w:rsid w:val="00904725"/>
    <w:rsid w:val="00904B4E"/>
    <w:rsid w:val="00906241"/>
    <w:rsid w:val="00913210"/>
    <w:rsid w:val="00915D89"/>
    <w:rsid w:val="00917030"/>
    <w:rsid w:val="00917149"/>
    <w:rsid w:val="009171D5"/>
    <w:rsid w:val="00932BFD"/>
    <w:rsid w:val="0094254A"/>
    <w:rsid w:val="00942EC2"/>
    <w:rsid w:val="0096133F"/>
    <w:rsid w:val="00965D4F"/>
    <w:rsid w:val="0097312C"/>
    <w:rsid w:val="00994695"/>
    <w:rsid w:val="00997276"/>
    <w:rsid w:val="009A22EF"/>
    <w:rsid w:val="009A2EB1"/>
    <w:rsid w:val="009A4093"/>
    <w:rsid w:val="009A6B44"/>
    <w:rsid w:val="009C0455"/>
    <w:rsid w:val="009C65AF"/>
    <w:rsid w:val="009D74FC"/>
    <w:rsid w:val="009E31D4"/>
    <w:rsid w:val="009E5560"/>
    <w:rsid w:val="009E5F2C"/>
    <w:rsid w:val="009F1B03"/>
    <w:rsid w:val="009F37B7"/>
    <w:rsid w:val="009F5590"/>
    <w:rsid w:val="009F5F58"/>
    <w:rsid w:val="00A005D9"/>
    <w:rsid w:val="00A0131F"/>
    <w:rsid w:val="00A07E68"/>
    <w:rsid w:val="00A10F02"/>
    <w:rsid w:val="00A164B4"/>
    <w:rsid w:val="00A16D5C"/>
    <w:rsid w:val="00A20405"/>
    <w:rsid w:val="00A21798"/>
    <w:rsid w:val="00A241E3"/>
    <w:rsid w:val="00A461D8"/>
    <w:rsid w:val="00A53724"/>
    <w:rsid w:val="00A61AED"/>
    <w:rsid w:val="00A62570"/>
    <w:rsid w:val="00A668D8"/>
    <w:rsid w:val="00A7198B"/>
    <w:rsid w:val="00A81996"/>
    <w:rsid w:val="00A82346"/>
    <w:rsid w:val="00A82E23"/>
    <w:rsid w:val="00A958EF"/>
    <w:rsid w:val="00A95F10"/>
    <w:rsid w:val="00A97F17"/>
    <w:rsid w:val="00AA0C7C"/>
    <w:rsid w:val="00AA696E"/>
    <w:rsid w:val="00AB5216"/>
    <w:rsid w:val="00AC3CCC"/>
    <w:rsid w:val="00AD5DFF"/>
    <w:rsid w:val="00AE17B2"/>
    <w:rsid w:val="00AE7F12"/>
    <w:rsid w:val="00B07FB6"/>
    <w:rsid w:val="00B15449"/>
    <w:rsid w:val="00B27696"/>
    <w:rsid w:val="00B34BFD"/>
    <w:rsid w:val="00B43D77"/>
    <w:rsid w:val="00B43D91"/>
    <w:rsid w:val="00B501D8"/>
    <w:rsid w:val="00B537DA"/>
    <w:rsid w:val="00B54864"/>
    <w:rsid w:val="00B55C85"/>
    <w:rsid w:val="00B63315"/>
    <w:rsid w:val="00B95A6D"/>
    <w:rsid w:val="00B9668B"/>
    <w:rsid w:val="00BA39D2"/>
    <w:rsid w:val="00BA4487"/>
    <w:rsid w:val="00BC0F7D"/>
    <w:rsid w:val="00BC217E"/>
    <w:rsid w:val="00BC4112"/>
    <w:rsid w:val="00BC5A6F"/>
    <w:rsid w:val="00BC7444"/>
    <w:rsid w:val="00BD3EDC"/>
    <w:rsid w:val="00BD4B18"/>
    <w:rsid w:val="00BE7259"/>
    <w:rsid w:val="00BF6358"/>
    <w:rsid w:val="00BF78EE"/>
    <w:rsid w:val="00C03937"/>
    <w:rsid w:val="00C053AD"/>
    <w:rsid w:val="00C13F93"/>
    <w:rsid w:val="00C15467"/>
    <w:rsid w:val="00C302B2"/>
    <w:rsid w:val="00C33079"/>
    <w:rsid w:val="00C35548"/>
    <w:rsid w:val="00C42C1A"/>
    <w:rsid w:val="00C53BDA"/>
    <w:rsid w:val="00C543DF"/>
    <w:rsid w:val="00C616AF"/>
    <w:rsid w:val="00C70172"/>
    <w:rsid w:val="00C71596"/>
    <w:rsid w:val="00C72833"/>
    <w:rsid w:val="00C76015"/>
    <w:rsid w:val="00C76AD4"/>
    <w:rsid w:val="00C86BA2"/>
    <w:rsid w:val="00C93F40"/>
    <w:rsid w:val="00C94DC5"/>
    <w:rsid w:val="00CA2AE8"/>
    <w:rsid w:val="00CA3D0C"/>
    <w:rsid w:val="00CA4A1D"/>
    <w:rsid w:val="00CB01CE"/>
    <w:rsid w:val="00CB79A5"/>
    <w:rsid w:val="00CC41D7"/>
    <w:rsid w:val="00CC4874"/>
    <w:rsid w:val="00CE6DBC"/>
    <w:rsid w:val="00D02795"/>
    <w:rsid w:val="00D02B6D"/>
    <w:rsid w:val="00D03BE6"/>
    <w:rsid w:val="00D05EC1"/>
    <w:rsid w:val="00D13AA2"/>
    <w:rsid w:val="00D14EC3"/>
    <w:rsid w:val="00D15073"/>
    <w:rsid w:val="00D16F5F"/>
    <w:rsid w:val="00D24D2B"/>
    <w:rsid w:val="00D25316"/>
    <w:rsid w:val="00D408A6"/>
    <w:rsid w:val="00D41389"/>
    <w:rsid w:val="00D42E1F"/>
    <w:rsid w:val="00D53B44"/>
    <w:rsid w:val="00D738D6"/>
    <w:rsid w:val="00D755EB"/>
    <w:rsid w:val="00D83FBE"/>
    <w:rsid w:val="00D87E00"/>
    <w:rsid w:val="00D9134D"/>
    <w:rsid w:val="00D9287C"/>
    <w:rsid w:val="00DA44F7"/>
    <w:rsid w:val="00DA636D"/>
    <w:rsid w:val="00DA7A03"/>
    <w:rsid w:val="00DB1818"/>
    <w:rsid w:val="00DB2FCC"/>
    <w:rsid w:val="00DC309B"/>
    <w:rsid w:val="00DC4948"/>
    <w:rsid w:val="00DC4DA2"/>
    <w:rsid w:val="00DD2A9F"/>
    <w:rsid w:val="00DD2B13"/>
    <w:rsid w:val="00DD3452"/>
    <w:rsid w:val="00DE3C87"/>
    <w:rsid w:val="00DE6AF3"/>
    <w:rsid w:val="00DF1A41"/>
    <w:rsid w:val="00DF2B1F"/>
    <w:rsid w:val="00DF62CD"/>
    <w:rsid w:val="00E0291C"/>
    <w:rsid w:val="00E139F6"/>
    <w:rsid w:val="00E15688"/>
    <w:rsid w:val="00E201E9"/>
    <w:rsid w:val="00E23678"/>
    <w:rsid w:val="00E243BF"/>
    <w:rsid w:val="00E35445"/>
    <w:rsid w:val="00E35CF3"/>
    <w:rsid w:val="00E40068"/>
    <w:rsid w:val="00E5211D"/>
    <w:rsid w:val="00E547C9"/>
    <w:rsid w:val="00E55536"/>
    <w:rsid w:val="00E60B88"/>
    <w:rsid w:val="00E63959"/>
    <w:rsid w:val="00E63961"/>
    <w:rsid w:val="00E64692"/>
    <w:rsid w:val="00E74A98"/>
    <w:rsid w:val="00E757AE"/>
    <w:rsid w:val="00E77645"/>
    <w:rsid w:val="00E80DA4"/>
    <w:rsid w:val="00E838C3"/>
    <w:rsid w:val="00E87A64"/>
    <w:rsid w:val="00E903FE"/>
    <w:rsid w:val="00EA1B9F"/>
    <w:rsid w:val="00EA4335"/>
    <w:rsid w:val="00EB3CAE"/>
    <w:rsid w:val="00EB4065"/>
    <w:rsid w:val="00EB7C1E"/>
    <w:rsid w:val="00EC032B"/>
    <w:rsid w:val="00EC4A25"/>
    <w:rsid w:val="00EC7A0E"/>
    <w:rsid w:val="00ED634C"/>
    <w:rsid w:val="00EE0740"/>
    <w:rsid w:val="00EF1121"/>
    <w:rsid w:val="00EF2794"/>
    <w:rsid w:val="00EF346F"/>
    <w:rsid w:val="00F025A2"/>
    <w:rsid w:val="00F04712"/>
    <w:rsid w:val="00F13B7E"/>
    <w:rsid w:val="00F14AB5"/>
    <w:rsid w:val="00F14EA8"/>
    <w:rsid w:val="00F22EC7"/>
    <w:rsid w:val="00F252AC"/>
    <w:rsid w:val="00F305B1"/>
    <w:rsid w:val="00F35FC0"/>
    <w:rsid w:val="00F40A95"/>
    <w:rsid w:val="00F42A19"/>
    <w:rsid w:val="00F549FF"/>
    <w:rsid w:val="00F653B8"/>
    <w:rsid w:val="00F73215"/>
    <w:rsid w:val="00F81F25"/>
    <w:rsid w:val="00F8267B"/>
    <w:rsid w:val="00F84BF9"/>
    <w:rsid w:val="00F90ABC"/>
    <w:rsid w:val="00F924F7"/>
    <w:rsid w:val="00FA1266"/>
    <w:rsid w:val="00FA529A"/>
    <w:rsid w:val="00FC1192"/>
    <w:rsid w:val="00FC7C56"/>
    <w:rsid w:val="00FD1A51"/>
    <w:rsid w:val="00FE1F90"/>
    <w:rsid w:val="00FE4F07"/>
    <w:rsid w:val="00FE6721"/>
    <w:rsid w:val="00FE71ED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881C0EB"/>
  <w15:chartTrackingRefBased/>
  <w15:docId w15:val="{325C9332-9EA5-4526-9699-014A036A4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2F5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352F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52F5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352F5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rsid w:val="00352F5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52F5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52F5C"/>
    <w:pPr>
      <w:outlineLvl w:val="5"/>
    </w:pPr>
  </w:style>
  <w:style w:type="paragraph" w:styleId="Heading7">
    <w:name w:val="heading 7"/>
    <w:basedOn w:val="H6"/>
    <w:next w:val="Normal"/>
    <w:qFormat/>
    <w:rsid w:val="00352F5C"/>
    <w:pPr>
      <w:outlineLvl w:val="6"/>
    </w:pPr>
  </w:style>
  <w:style w:type="paragraph" w:styleId="Heading8">
    <w:name w:val="heading 8"/>
    <w:basedOn w:val="Heading1"/>
    <w:next w:val="Normal"/>
    <w:qFormat/>
    <w:rsid w:val="00352F5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2F5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352F5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352F5C"/>
    <w:pPr>
      <w:ind w:left="1418" w:hanging="1418"/>
    </w:pPr>
  </w:style>
  <w:style w:type="paragraph" w:styleId="TOC8">
    <w:name w:val="toc 8"/>
    <w:basedOn w:val="TOC1"/>
    <w:rsid w:val="00352F5C"/>
    <w:pPr>
      <w:spacing w:before="180"/>
      <w:ind w:left="2693" w:hanging="2693"/>
    </w:pPr>
    <w:rPr>
      <w:b/>
    </w:rPr>
  </w:style>
  <w:style w:type="paragraph" w:styleId="TOC1">
    <w:name w:val="toc 1"/>
    <w:rsid w:val="00352F5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352F5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52F5C"/>
  </w:style>
  <w:style w:type="paragraph" w:styleId="Header">
    <w:name w:val="header"/>
    <w:rsid w:val="00352F5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352F5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rsid w:val="00352F5C"/>
    <w:pPr>
      <w:ind w:left="1701" w:hanging="1701"/>
    </w:pPr>
  </w:style>
  <w:style w:type="paragraph" w:styleId="TOC4">
    <w:name w:val="toc 4"/>
    <w:basedOn w:val="TOC3"/>
    <w:rsid w:val="00352F5C"/>
    <w:pPr>
      <w:ind w:left="1418" w:hanging="1418"/>
    </w:pPr>
  </w:style>
  <w:style w:type="paragraph" w:styleId="TOC3">
    <w:name w:val="toc 3"/>
    <w:basedOn w:val="TOC2"/>
    <w:rsid w:val="00352F5C"/>
    <w:pPr>
      <w:ind w:left="1134" w:hanging="1134"/>
    </w:pPr>
  </w:style>
  <w:style w:type="paragraph" w:styleId="TOC2">
    <w:name w:val="toc 2"/>
    <w:basedOn w:val="TOC1"/>
    <w:rsid w:val="00352F5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352F5C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52F5C"/>
    <w:pPr>
      <w:outlineLvl w:val="9"/>
    </w:pPr>
  </w:style>
  <w:style w:type="paragraph" w:customStyle="1" w:styleId="NF">
    <w:name w:val="NF"/>
    <w:basedOn w:val="NO"/>
    <w:rsid w:val="00352F5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52F5C"/>
    <w:pPr>
      <w:keepLines/>
      <w:ind w:left="1135" w:hanging="851"/>
    </w:pPr>
  </w:style>
  <w:style w:type="paragraph" w:customStyle="1" w:styleId="PL">
    <w:name w:val="PL"/>
    <w:rsid w:val="00352F5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52F5C"/>
    <w:pPr>
      <w:jc w:val="right"/>
    </w:pPr>
  </w:style>
  <w:style w:type="paragraph" w:customStyle="1" w:styleId="TAL">
    <w:name w:val="TAL"/>
    <w:basedOn w:val="Normal"/>
    <w:link w:val="TALChar"/>
    <w:rsid w:val="00352F5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52F5C"/>
    <w:rPr>
      <w:b/>
    </w:rPr>
  </w:style>
  <w:style w:type="paragraph" w:customStyle="1" w:styleId="TAC">
    <w:name w:val="TAC"/>
    <w:basedOn w:val="TAL"/>
    <w:link w:val="TACChar"/>
    <w:qFormat/>
    <w:rsid w:val="00352F5C"/>
    <w:pPr>
      <w:jc w:val="center"/>
    </w:pPr>
  </w:style>
  <w:style w:type="paragraph" w:customStyle="1" w:styleId="LD">
    <w:name w:val="LD"/>
    <w:rsid w:val="00352F5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352F5C"/>
    <w:pPr>
      <w:keepLines/>
      <w:ind w:left="1702" w:hanging="1418"/>
    </w:pPr>
  </w:style>
  <w:style w:type="paragraph" w:customStyle="1" w:styleId="FP">
    <w:name w:val="FP"/>
    <w:basedOn w:val="Normal"/>
    <w:rsid w:val="00352F5C"/>
    <w:pPr>
      <w:spacing w:after="0"/>
    </w:pPr>
  </w:style>
  <w:style w:type="paragraph" w:customStyle="1" w:styleId="NW">
    <w:name w:val="NW"/>
    <w:basedOn w:val="NO"/>
    <w:rsid w:val="00352F5C"/>
    <w:pPr>
      <w:spacing w:after="0"/>
    </w:pPr>
  </w:style>
  <w:style w:type="paragraph" w:customStyle="1" w:styleId="EW">
    <w:name w:val="EW"/>
    <w:basedOn w:val="EX"/>
    <w:rsid w:val="00352F5C"/>
    <w:pPr>
      <w:spacing w:after="0"/>
    </w:pPr>
  </w:style>
  <w:style w:type="paragraph" w:customStyle="1" w:styleId="B1">
    <w:name w:val="B1"/>
    <w:basedOn w:val="List"/>
    <w:link w:val="B1Char"/>
    <w:rsid w:val="00352F5C"/>
  </w:style>
  <w:style w:type="paragraph" w:styleId="TOC6">
    <w:name w:val="toc 6"/>
    <w:basedOn w:val="TOC5"/>
    <w:next w:val="Normal"/>
    <w:rsid w:val="00352F5C"/>
    <w:pPr>
      <w:ind w:left="1985" w:hanging="1985"/>
    </w:pPr>
  </w:style>
  <w:style w:type="paragraph" w:styleId="TOC7">
    <w:name w:val="toc 7"/>
    <w:basedOn w:val="TOC6"/>
    <w:next w:val="Normal"/>
    <w:rsid w:val="00352F5C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52F5C"/>
    <w:rPr>
      <w:color w:val="FF0000"/>
    </w:rPr>
  </w:style>
  <w:style w:type="paragraph" w:customStyle="1" w:styleId="TH">
    <w:name w:val="TH"/>
    <w:basedOn w:val="Normal"/>
    <w:link w:val="THChar"/>
    <w:rsid w:val="00352F5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52F5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52F5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352F5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352F5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352F5C"/>
    <w:pPr>
      <w:ind w:left="851" w:hanging="851"/>
    </w:pPr>
  </w:style>
  <w:style w:type="paragraph" w:customStyle="1" w:styleId="ZH">
    <w:name w:val="ZH"/>
    <w:rsid w:val="00352F5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rsid w:val="00352F5C"/>
    <w:pPr>
      <w:keepNext w:val="0"/>
      <w:spacing w:before="0" w:after="240"/>
    </w:pPr>
  </w:style>
  <w:style w:type="paragraph" w:customStyle="1" w:styleId="ZG">
    <w:name w:val="ZG"/>
    <w:rsid w:val="00352F5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352F5C"/>
  </w:style>
  <w:style w:type="paragraph" w:customStyle="1" w:styleId="B3">
    <w:name w:val="B3"/>
    <w:basedOn w:val="List3"/>
    <w:rsid w:val="00352F5C"/>
  </w:style>
  <w:style w:type="paragraph" w:customStyle="1" w:styleId="B4">
    <w:name w:val="B4"/>
    <w:basedOn w:val="List4"/>
    <w:rsid w:val="00352F5C"/>
  </w:style>
  <w:style w:type="paragraph" w:customStyle="1" w:styleId="B5">
    <w:name w:val="B5"/>
    <w:basedOn w:val="List5"/>
    <w:rsid w:val="00352F5C"/>
  </w:style>
  <w:style w:type="paragraph" w:customStyle="1" w:styleId="ZTD">
    <w:name w:val="ZTD"/>
    <w:basedOn w:val="ZB"/>
    <w:rsid w:val="00352F5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52F5C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A16D5C"/>
    <w:pPr>
      <w:spacing w:after="0"/>
    </w:pPr>
    <w:rPr>
      <w:rFonts w:ascii="Arial" w:eastAsia="MS Gothic" w:hAnsi="Arial"/>
      <w:sz w:val="18"/>
      <w:szCs w:val="18"/>
    </w:rPr>
  </w:style>
  <w:style w:type="character" w:customStyle="1" w:styleId="BalloonTextChar">
    <w:name w:val="Balloon Text Char"/>
    <w:link w:val="BalloonText"/>
    <w:rsid w:val="00A16D5C"/>
    <w:rPr>
      <w:rFonts w:ascii="Arial" w:eastAsia="MS Gothic" w:hAnsi="Arial" w:cs="Times New Roman"/>
      <w:sz w:val="18"/>
      <w:szCs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A1FA8"/>
    <w:pPr>
      <w:ind w:left="720"/>
      <w:contextualSpacing/>
    </w:pPr>
    <w:rPr>
      <w:lang w:eastAsia="x-none"/>
    </w:rPr>
  </w:style>
  <w:style w:type="character" w:customStyle="1" w:styleId="B1Char">
    <w:name w:val="B1 Char"/>
    <w:link w:val="B1"/>
    <w:rsid w:val="00643277"/>
    <w:rPr>
      <w:rFonts w:eastAsia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55C85"/>
    <w:rPr>
      <w:rFonts w:ascii="Arial" w:eastAsia="Times New Roman" w:hAnsi="Arial"/>
      <w:sz w:val="24"/>
    </w:rPr>
  </w:style>
  <w:style w:type="character" w:customStyle="1" w:styleId="B2Char">
    <w:name w:val="B2 Char"/>
    <w:link w:val="B2"/>
    <w:rsid w:val="00B55C85"/>
    <w:rPr>
      <w:rFonts w:eastAsia="Times New Roman"/>
    </w:rPr>
  </w:style>
  <w:style w:type="character" w:styleId="CommentReference">
    <w:name w:val="annotation reference"/>
    <w:rsid w:val="001D6061"/>
    <w:rPr>
      <w:sz w:val="16"/>
    </w:rPr>
  </w:style>
  <w:style w:type="paragraph" w:styleId="CommentText">
    <w:name w:val="annotation text"/>
    <w:basedOn w:val="Normal"/>
    <w:link w:val="CommentTextChar1"/>
    <w:rsid w:val="001D6061"/>
    <w:rPr>
      <w:lang w:eastAsia="x-none"/>
    </w:rPr>
  </w:style>
  <w:style w:type="character" w:customStyle="1" w:styleId="CommentTextChar">
    <w:name w:val="Comment Text Char"/>
    <w:rsid w:val="001D6061"/>
    <w:rPr>
      <w:lang w:val="en-GB"/>
    </w:rPr>
  </w:style>
  <w:style w:type="character" w:customStyle="1" w:styleId="CommentTextChar1">
    <w:name w:val="Comment Text Char1"/>
    <w:link w:val="CommentText"/>
    <w:rsid w:val="001D6061"/>
    <w:rPr>
      <w:lang w:val="en-GB"/>
    </w:rPr>
  </w:style>
  <w:style w:type="paragraph" w:styleId="Index1">
    <w:name w:val="index 1"/>
    <w:basedOn w:val="Normal"/>
    <w:rsid w:val="00352F5C"/>
    <w:pPr>
      <w:keepLines/>
      <w:spacing w:after="0"/>
    </w:pPr>
  </w:style>
  <w:style w:type="paragraph" w:styleId="Index2">
    <w:name w:val="index 2"/>
    <w:basedOn w:val="Index1"/>
    <w:rsid w:val="00352F5C"/>
    <w:pPr>
      <w:ind w:left="284"/>
    </w:pPr>
  </w:style>
  <w:style w:type="character" w:styleId="FootnoteReference">
    <w:name w:val="footnote reference"/>
    <w:rsid w:val="00352F5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52F5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D6061"/>
    <w:rPr>
      <w:rFonts w:eastAsia="Times New Roman"/>
      <w:sz w:val="16"/>
    </w:rPr>
  </w:style>
  <w:style w:type="paragraph" w:styleId="ListNumber2">
    <w:name w:val="List Number 2"/>
    <w:basedOn w:val="ListNumber"/>
    <w:rsid w:val="00352F5C"/>
    <w:pPr>
      <w:ind w:left="851"/>
    </w:pPr>
  </w:style>
  <w:style w:type="paragraph" w:styleId="ListNumber">
    <w:name w:val="List Number"/>
    <w:basedOn w:val="List"/>
    <w:rsid w:val="00352F5C"/>
  </w:style>
  <w:style w:type="paragraph" w:styleId="List">
    <w:name w:val="List"/>
    <w:basedOn w:val="Normal"/>
    <w:rsid w:val="00352F5C"/>
    <w:pPr>
      <w:ind w:left="568" w:hanging="284"/>
    </w:pPr>
  </w:style>
  <w:style w:type="paragraph" w:styleId="ListBullet2">
    <w:name w:val="List Bullet 2"/>
    <w:basedOn w:val="ListBullet"/>
    <w:rsid w:val="00352F5C"/>
    <w:pPr>
      <w:ind w:left="851"/>
    </w:pPr>
  </w:style>
  <w:style w:type="paragraph" w:styleId="ListBullet">
    <w:name w:val="List Bullet"/>
    <w:basedOn w:val="List"/>
    <w:rsid w:val="00352F5C"/>
  </w:style>
  <w:style w:type="paragraph" w:styleId="ListBullet3">
    <w:name w:val="List Bullet 3"/>
    <w:basedOn w:val="ListBullet2"/>
    <w:rsid w:val="00352F5C"/>
    <w:pPr>
      <w:ind w:left="1135"/>
    </w:pPr>
  </w:style>
  <w:style w:type="paragraph" w:styleId="List2">
    <w:name w:val="List 2"/>
    <w:basedOn w:val="List"/>
    <w:rsid w:val="00352F5C"/>
    <w:pPr>
      <w:ind w:left="851"/>
    </w:pPr>
  </w:style>
  <w:style w:type="paragraph" w:styleId="List3">
    <w:name w:val="List 3"/>
    <w:basedOn w:val="List2"/>
    <w:rsid w:val="00352F5C"/>
    <w:pPr>
      <w:ind w:left="1135"/>
    </w:pPr>
  </w:style>
  <w:style w:type="paragraph" w:styleId="List4">
    <w:name w:val="List 4"/>
    <w:basedOn w:val="List3"/>
    <w:rsid w:val="00352F5C"/>
    <w:pPr>
      <w:ind w:left="1418"/>
    </w:pPr>
  </w:style>
  <w:style w:type="paragraph" w:styleId="List5">
    <w:name w:val="List 5"/>
    <w:basedOn w:val="List4"/>
    <w:rsid w:val="00352F5C"/>
    <w:pPr>
      <w:ind w:left="1702"/>
    </w:pPr>
  </w:style>
  <w:style w:type="paragraph" w:styleId="ListBullet4">
    <w:name w:val="List Bullet 4"/>
    <w:basedOn w:val="ListBullet3"/>
    <w:rsid w:val="00352F5C"/>
    <w:pPr>
      <w:ind w:left="1418"/>
    </w:pPr>
  </w:style>
  <w:style w:type="paragraph" w:styleId="ListBullet5">
    <w:name w:val="List Bullet 5"/>
    <w:basedOn w:val="ListBullet4"/>
    <w:rsid w:val="00352F5C"/>
    <w:pPr>
      <w:ind w:left="1702"/>
    </w:pPr>
  </w:style>
  <w:style w:type="paragraph" w:styleId="IndexHeading">
    <w:name w:val="index heading"/>
    <w:basedOn w:val="Normal"/>
    <w:next w:val="Normal"/>
    <w:rsid w:val="001D606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D6061"/>
    <w:pPr>
      <w:ind w:left="851"/>
    </w:pPr>
  </w:style>
  <w:style w:type="paragraph" w:customStyle="1" w:styleId="INDENT2">
    <w:name w:val="INDENT2"/>
    <w:basedOn w:val="Normal"/>
    <w:rsid w:val="001D6061"/>
    <w:pPr>
      <w:ind w:left="1135" w:hanging="284"/>
    </w:pPr>
  </w:style>
  <w:style w:type="paragraph" w:customStyle="1" w:styleId="INDENT3">
    <w:name w:val="INDENT3"/>
    <w:basedOn w:val="Normal"/>
    <w:rsid w:val="001D6061"/>
    <w:pPr>
      <w:ind w:left="1701" w:hanging="567"/>
    </w:pPr>
  </w:style>
  <w:style w:type="paragraph" w:customStyle="1" w:styleId="FigureTitle">
    <w:name w:val="Figure_Title"/>
    <w:basedOn w:val="Normal"/>
    <w:next w:val="Normal"/>
    <w:rsid w:val="001D60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D6061"/>
    <w:pPr>
      <w:keepNext/>
      <w:keepLines/>
    </w:pPr>
    <w:rPr>
      <w:b/>
    </w:rPr>
  </w:style>
  <w:style w:type="paragraph" w:customStyle="1" w:styleId="enumlev2">
    <w:name w:val="enumlev2"/>
    <w:basedOn w:val="Normal"/>
    <w:rsid w:val="001D60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D606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rsid w:val="001D6061"/>
    <w:pPr>
      <w:spacing w:before="120" w:after="120"/>
    </w:pPr>
    <w:rPr>
      <w:b/>
      <w:lang w:eastAsia="x-none"/>
    </w:rPr>
  </w:style>
  <w:style w:type="character" w:styleId="Hyperlink">
    <w:name w:val="Hyperlink"/>
    <w:rsid w:val="001D6061"/>
    <w:rPr>
      <w:color w:val="0000FF"/>
      <w:u w:val="single"/>
    </w:rPr>
  </w:style>
  <w:style w:type="character" w:styleId="FollowedHyperlink">
    <w:name w:val="FollowedHyperlink"/>
    <w:rsid w:val="001D60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D6061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rsid w:val="001D6061"/>
    <w:rPr>
      <w:rFonts w:ascii="Tahoma" w:hAnsi="Tahoma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1D6061"/>
    <w:rPr>
      <w:rFonts w:ascii="Courier New" w:hAnsi="Courier New"/>
      <w:lang w:val="nb-NO" w:eastAsia="x-none"/>
    </w:rPr>
  </w:style>
  <w:style w:type="character" w:customStyle="1" w:styleId="PlainTextChar">
    <w:name w:val="Plain Text Char"/>
    <w:link w:val="PlainText"/>
    <w:rsid w:val="001D6061"/>
    <w:rPr>
      <w:rFonts w:ascii="Courier New" w:hAnsi="Courier New"/>
      <w:lang w:val="nb-NO"/>
    </w:rPr>
  </w:style>
  <w:style w:type="paragraph" w:styleId="BodyText">
    <w:name w:val="Body Text"/>
    <w:aliases w:val="bt"/>
    <w:basedOn w:val="Normal"/>
    <w:link w:val="BodyTextChar"/>
    <w:rsid w:val="001D6061"/>
    <w:rPr>
      <w:lang w:eastAsia="x-none"/>
    </w:rPr>
  </w:style>
  <w:style w:type="character" w:customStyle="1" w:styleId="BodyTextChar">
    <w:name w:val="Body Text Char"/>
    <w:aliases w:val="bt Char"/>
    <w:link w:val="BodyText"/>
    <w:rsid w:val="001D6061"/>
    <w:rPr>
      <w:lang w:val="en-GB"/>
    </w:rPr>
  </w:style>
  <w:style w:type="table" w:styleId="TableGrid">
    <w:name w:val="Table Grid"/>
    <w:basedOn w:val="TableNormal"/>
    <w:uiPriority w:val="59"/>
    <w:rsid w:val="001D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1D6061"/>
    <w:rPr>
      <w:rFonts w:ascii="Arial" w:eastAsia="Times New Roman" w:hAnsi="Arial"/>
      <w:sz w:val="18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1D6061"/>
    <w:rPr>
      <w:b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D6061"/>
    <w:rPr>
      <w:b/>
      <w:bCs/>
    </w:rPr>
  </w:style>
  <w:style w:type="character" w:customStyle="1" w:styleId="CommentSubjectChar">
    <w:name w:val="Comment Subject Char"/>
    <w:link w:val="CommentSubject"/>
    <w:rsid w:val="001D6061"/>
    <w:rPr>
      <w:b/>
      <w:bCs/>
      <w:lang w:val="en-GB"/>
    </w:rPr>
  </w:style>
  <w:style w:type="paragraph" w:styleId="Revision">
    <w:name w:val="Revision"/>
    <w:hidden/>
    <w:uiPriority w:val="99"/>
    <w:semiHidden/>
    <w:rsid w:val="001D6061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1D6061"/>
    <w:pPr>
      <w:spacing w:before="100" w:beforeAutospacing="1" w:after="100" w:afterAutospacing="1"/>
    </w:pPr>
    <w:rPr>
      <w:rFonts w:ascii="SimSun" w:eastAsia="SimSun" w:hAnsi="SimSun" w:cs="MS PGothic"/>
      <w:sz w:val="24"/>
      <w:szCs w:val="24"/>
      <w:lang w:val="en-US" w:eastAsia="ja-JP"/>
    </w:rPr>
  </w:style>
  <w:style w:type="character" w:customStyle="1" w:styleId="ListParagraphChar">
    <w:name w:val="List Paragraph Char"/>
    <w:link w:val="ListParagraph"/>
    <w:uiPriority w:val="34"/>
    <w:locked/>
    <w:rsid w:val="001D6061"/>
    <w:rPr>
      <w:lang w:val="en-GB"/>
    </w:rPr>
  </w:style>
  <w:style w:type="paragraph" w:customStyle="1" w:styleId="Proposal">
    <w:name w:val="Proposal"/>
    <w:basedOn w:val="Normal"/>
    <w:qFormat/>
    <w:rsid w:val="001D6061"/>
    <w:pPr>
      <w:numPr>
        <w:numId w:val="1"/>
      </w:numPr>
      <w:tabs>
        <w:tab w:val="clear" w:pos="1304"/>
        <w:tab w:val="left" w:pos="1701"/>
      </w:tabs>
      <w:spacing w:after="120"/>
      <w:ind w:left="1701" w:hanging="1701"/>
      <w:jc w:val="both"/>
    </w:pPr>
    <w:rPr>
      <w:b/>
      <w:bCs/>
      <w:lang w:eastAsia="zh-CN"/>
    </w:rPr>
  </w:style>
  <w:style w:type="character" w:customStyle="1" w:styleId="B1Zchn">
    <w:name w:val="B1 Zchn"/>
    <w:rsid w:val="001D6061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1D6061"/>
    <w:rPr>
      <w:rFonts w:ascii="Arial" w:eastAsia="Times New Roman" w:hAnsi="Arial"/>
      <w:b/>
      <w:sz w:val="18"/>
    </w:rPr>
  </w:style>
  <w:style w:type="character" w:customStyle="1" w:styleId="EditorsNoteChar">
    <w:name w:val="Editor's Note Char"/>
    <w:link w:val="EditorsNote"/>
    <w:locked/>
    <w:rsid w:val="00E547C9"/>
    <w:rPr>
      <w:rFonts w:eastAsia="Times New Roman"/>
      <w:color w:val="FF0000"/>
    </w:rPr>
  </w:style>
  <w:style w:type="character" w:customStyle="1" w:styleId="TACChar">
    <w:name w:val="TAC Char"/>
    <w:link w:val="TAC"/>
    <w:qFormat/>
    <w:rsid w:val="00041A20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041A20"/>
    <w:rPr>
      <w:rFonts w:ascii="Arial" w:eastAsia="Times New Roman" w:hAnsi="Arial"/>
      <w:b/>
    </w:rPr>
  </w:style>
  <w:style w:type="character" w:styleId="UnresolvedMention">
    <w:name w:val="Unresolved Mention"/>
    <w:uiPriority w:val="99"/>
    <w:semiHidden/>
    <w:unhideWhenUsed/>
    <w:rsid w:val="001F6A9B"/>
    <w:rPr>
      <w:color w:val="808080"/>
      <w:shd w:val="clear" w:color="auto" w:fill="E6E6E6"/>
    </w:rPr>
  </w:style>
  <w:style w:type="character" w:customStyle="1" w:styleId="EXChar">
    <w:name w:val="EX Char"/>
    <w:link w:val="EX"/>
    <w:rsid w:val="00846DA0"/>
    <w:rPr>
      <w:rFonts w:eastAsia="Times New Roman"/>
    </w:rPr>
  </w:style>
  <w:style w:type="character" w:customStyle="1" w:styleId="TAL0">
    <w:name w:val="TAL (文字)"/>
    <w:rsid w:val="0039246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14FBC"/>
    <w:rPr>
      <w:rFonts w:eastAsia="Times New Roman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A668D8"/>
    <w:rPr>
      <w:rFonts w:ascii="Arial" w:eastAsia="Times New Roman" w:hAnsi="Arial"/>
      <w:sz w:val="28"/>
    </w:rPr>
  </w:style>
  <w:style w:type="character" w:customStyle="1" w:styleId="TACCar">
    <w:name w:val="TAC Car"/>
    <w:rsid w:val="002211A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D03B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3452"/>
    <w:rPr>
      <w:rFonts w:ascii="Arial" w:eastAsia="Times New Roman" w:hAnsi="Arial"/>
      <w:sz w:val="18"/>
    </w:rPr>
  </w:style>
  <w:style w:type="character" w:customStyle="1" w:styleId="H6Char">
    <w:name w:val="H6 Char"/>
    <w:link w:val="H6"/>
    <w:rsid w:val="00486BD4"/>
    <w:rPr>
      <w:rFonts w:ascii="Arial" w:eastAsia="Times New Roman" w:hAnsi="Arial"/>
    </w:rPr>
  </w:style>
  <w:style w:type="paragraph" w:customStyle="1" w:styleId="CRCoverPage">
    <w:name w:val="CR Cover Page"/>
    <w:next w:val="Normal"/>
    <w:link w:val="CRCoverPageChar"/>
    <w:rsid w:val="00695607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Char">
    <w:name w:val="CR Cover Page Char"/>
    <w:link w:val="CRCoverPage"/>
    <w:rsid w:val="00695607"/>
    <w:rPr>
      <w:rFonts w:ascii="Arial" w:eastAsia="Times New Roman" w:hAnsi="Arial"/>
      <w:lang w:eastAsia="en-US"/>
    </w:rPr>
  </w:style>
  <w:style w:type="paragraph" w:customStyle="1" w:styleId="TALCharChar">
    <w:name w:val="TAL Char Char"/>
    <w:basedOn w:val="Normal"/>
    <w:link w:val="TALCharCharChar"/>
    <w:rsid w:val="007167D4"/>
    <w:pPr>
      <w:keepNext/>
      <w:keepLines/>
      <w:spacing w:after="0"/>
    </w:pPr>
    <w:rPr>
      <w:rFonts w:ascii="Arial" w:eastAsia="MS Mincho" w:hAnsi="Arial"/>
      <w:sz w:val="18"/>
      <w:lang w:eastAsia="en-US"/>
    </w:rPr>
  </w:style>
  <w:style w:type="character" w:customStyle="1" w:styleId="TALCharCharChar">
    <w:name w:val="TAL Char Char Char"/>
    <w:link w:val="TALCharChar"/>
    <w:rsid w:val="007167D4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rsid w:val="007B62B9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eastAsia="MS Mincho"/>
      <w:lang w:eastAsia="en-US"/>
    </w:rPr>
  </w:style>
  <w:style w:type="character" w:customStyle="1" w:styleId="jlqj4b">
    <w:name w:val="jlqj4b"/>
    <w:rsid w:val="00E639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9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97F6B-0B98-47AC-B0D5-445920551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1521</Words>
  <Characters>8066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TR 38.912</vt:lpstr>
      <vt:lpstr>3GPP TS ab.cde</vt:lpstr>
    </vt:vector>
  </TitlesOfParts>
  <Manager/>
  <Company/>
  <LinksUpToDate>false</LinksUpToDate>
  <CharactersWithSpaces>9568</CharactersWithSpaces>
  <SharedDoc>false</SharedDoc>
  <HyperlinkBase/>
  <HLinks>
    <vt:vector size="6" baseType="variant">
      <vt:variant>
        <vt:i4>2162787</vt:i4>
      </vt:variant>
      <vt:variant>
        <vt:i4>72</vt:i4>
      </vt:variant>
      <vt:variant>
        <vt:i4>0</vt:i4>
      </vt:variant>
      <vt:variant>
        <vt:i4>5</vt:i4>
      </vt:variant>
      <vt:variant>
        <vt:lpwstr>../../../../../../../../../../../../AppData/Tdoc/R5-185307.zip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38.912</dc:title>
  <dc:subject>Study on New Radio (NR) Access Technology (Release 14)</dc:subject>
  <dc:creator>MCC Support</dc:creator>
  <cp:keywords>RAN, 5G, NR</cp:keywords>
  <cp:lastModifiedBy>///</cp:lastModifiedBy>
  <cp:revision>2</cp:revision>
  <dcterms:created xsi:type="dcterms:W3CDTF">2021-02-08T07:12:00Z</dcterms:created>
  <dcterms:modified xsi:type="dcterms:W3CDTF">2021-02-08T07:12:00Z</dcterms:modified>
</cp:coreProperties>
</file>